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E5F12" w14:textId="23B82B33" w:rsidR="00140818" w:rsidRPr="007604F2" w:rsidRDefault="00140818" w:rsidP="00BB73F2">
      <w:pPr>
        <w:widowControl w:val="0"/>
        <w:tabs>
          <w:tab w:val="right" w:pos="9781"/>
        </w:tabs>
        <w:spacing w:after="0"/>
        <w:ind w:right="-58"/>
        <w:rPr>
          <w:rFonts w:ascii="Arial" w:eastAsia="MS Mincho" w:hAnsi="Arial" w:cs="Arial"/>
          <w:b/>
          <w:bCs/>
          <w:noProof/>
          <w:sz w:val="24"/>
          <w:szCs w:val="24"/>
          <w:lang w:eastAsia="ja-JP"/>
        </w:rPr>
      </w:pPr>
      <w:bookmarkStart w:id="0" w:name="_GoBack"/>
      <w:bookmarkEnd w:id="0"/>
      <w:r w:rsidRPr="007604F2">
        <w:rPr>
          <w:rFonts w:ascii="Arial" w:hAnsi="Arial" w:cs="Arial"/>
          <w:b/>
          <w:bCs/>
          <w:noProof/>
          <w:sz w:val="24"/>
          <w:szCs w:val="24"/>
        </w:rPr>
        <w:t>3GPP TSG RAN WG1 Meeting #</w:t>
      </w:r>
      <w:r w:rsidR="00287677">
        <w:rPr>
          <w:rFonts w:ascii="Arial" w:eastAsia="MS Mincho" w:hAnsi="Arial" w:cs="Arial"/>
          <w:b/>
          <w:bCs/>
          <w:noProof/>
          <w:sz w:val="24"/>
          <w:szCs w:val="24"/>
          <w:lang w:eastAsia="ja-JP"/>
        </w:rPr>
        <w:t>90</w:t>
      </w:r>
      <w:r>
        <w:rPr>
          <w:rFonts w:ascii="Arial" w:eastAsia="MS Mincho" w:hAnsi="Arial" w:cs="Arial"/>
          <w:b/>
          <w:bCs/>
          <w:noProof/>
          <w:sz w:val="24"/>
          <w:szCs w:val="24"/>
          <w:lang w:eastAsia="ja-JP"/>
        </w:rPr>
        <w:tab/>
      </w:r>
      <w:r w:rsidRPr="00C844BE">
        <w:rPr>
          <w:rFonts w:ascii="Arial" w:hAnsi="Arial" w:cs="Arial"/>
          <w:b/>
          <w:bCs/>
          <w:noProof/>
          <w:sz w:val="24"/>
          <w:szCs w:val="24"/>
        </w:rPr>
        <w:t xml:space="preserve">       </w:t>
      </w:r>
      <w:r w:rsidR="00164084" w:rsidRPr="00164084">
        <w:rPr>
          <w:rFonts w:ascii="Arial" w:hAnsi="Arial" w:cs="Arial"/>
          <w:b/>
          <w:bCs/>
          <w:noProof/>
          <w:sz w:val="24"/>
          <w:szCs w:val="24"/>
        </w:rPr>
        <w:t>R1-</w:t>
      </w:r>
      <w:r w:rsidR="00A22499">
        <w:rPr>
          <w:rFonts w:ascii="Arial" w:hAnsi="Arial" w:cs="Arial"/>
          <w:b/>
          <w:bCs/>
          <w:noProof/>
          <w:sz w:val="24"/>
          <w:szCs w:val="24"/>
        </w:rPr>
        <w:t>1713992</w:t>
      </w:r>
    </w:p>
    <w:p w14:paraId="60220D21" w14:textId="1FDA8256" w:rsidR="00140818" w:rsidRPr="007604F2" w:rsidRDefault="00287677" w:rsidP="00140818">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Prague, Czech Republic</w:t>
      </w:r>
      <w:r w:rsidR="00140818" w:rsidRPr="007604F2">
        <w:rPr>
          <w:rFonts w:ascii="Arial" w:hAnsi="Arial" w:cs="Arial"/>
          <w:b/>
          <w:bCs/>
          <w:noProof/>
          <w:sz w:val="24"/>
          <w:szCs w:val="24"/>
        </w:rPr>
        <w:t xml:space="preserve">, </w:t>
      </w:r>
      <w:r>
        <w:rPr>
          <w:rFonts w:ascii="Arial" w:hAnsi="Arial" w:cs="Arial"/>
          <w:b/>
          <w:bCs/>
          <w:noProof/>
          <w:sz w:val="24"/>
          <w:szCs w:val="24"/>
        </w:rPr>
        <w:t>21</w:t>
      </w:r>
      <w:r w:rsidR="00140818" w:rsidRPr="00941D99">
        <w:rPr>
          <w:rFonts w:ascii="Arial" w:hAnsi="Arial" w:cs="Arial"/>
          <w:b/>
          <w:bCs/>
          <w:noProof/>
          <w:sz w:val="24"/>
          <w:szCs w:val="24"/>
        </w:rPr>
        <w:t xml:space="preserve"> - </w:t>
      </w:r>
      <w:r>
        <w:rPr>
          <w:rFonts w:ascii="Arial" w:hAnsi="Arial" w:cs="Arial"/>
          <w:b/>
          <w:bCs/>
          <w:noProof/>
          <w:sz w:val="24"/>
          <w:szCs w:val="24"/>
        </w:rPr>
        <w:t>25</w:t>
      </w:r>
      <w:r w:rsidR="00140818" w:rsidRPr="00941D99">
        <w:rPr>
          <w:rFonts w:ascii="Arial" w:hAnsi="Arial" w:cs="Arial"/>
          <w:b/>
          <w:bCs/>
          <w:noProof/>
          <w:sz w:val="24"/>
          <w:szCs w:val="24"/>
        </w:rPr>
        <w:t xml:space="preserve"> </w:t>
      </w:r>
      <w:r w:rsidR="001B2800">
        <w:rPr>
          <w:rFonts w:ascii="Arial" w:hAnsi="Arial" w:cs="Arial"/>
          <w:b/>
          <w:bCs/>
          <w:noProof/>
          <w:sz w:val="24"/>
          <w:szCs w:val="24"/>
        </w:rPr>
        <w:t>August</w:t>
      </w:r>
      <w:r w:rsidR="001B2800" w:rsidRPr="00941D99">
        <w:rPr>
          <w:rFonts w:ascii="Arial" w:hAnsi="Arial" w:cs="Arial"/>
          <w:b/>
          <w:bCs/>
          <w:noProof/>
          <w:sz w:val="24"/>
          <w:szCs w:val="24"/>
        </w:rPr>
        <w:t xml:space="preserve"> </w:t>
      </w:r>
      <w:r w:rsidR="00140818" w:rsidRPr="00941D99">
        <w:rPr>
          <w:rFonts w:ascii="Arial" w:hAnsi="Arial" w:cs="Arial"/>
          <w:b/>
          <w:bCs/>
          <w:noProof/>
          <w:sz w:val="24"/>
          <w:szCs w:val="24"/>
        </w:rPr>
        <w:t>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34ED" w14:paraId="54FCC8F5" w14:textId="77777777" w:rsidTr="009C588B">
        <w:tc>
          <w:tcPr>
            <w:tcW w:w="9641" w:type="dxa"/>
            <w:gridSpan w:val="9"/>
            <w:tcBorders>
              <w:top w:val="single" w:sz="4" w:space="0" w:color="auto"/>
              <w:left w:val="single" w:sz="4" w:space="0" w:color="auto"/>
              <w:right w:val="single" w:sz="4" w:space="0" w:color="auto"/>
            </w:tcBorders>
          </w:tcPr>
          <w:p w14:paraId="3386C9E9" w14:textId="77777777" w:rsidR="00D334ED" w:rsidRDefault="00D334ED" w:rsidP="009C588B">
            <w:pPr>
              <w:pStyle w:val="CRCoverPage"/>
              <w:spacing w:after="0"/>
              <w:jc w:val="right"/>
              <w:rPr>
                <w:i/>
                <w:noProof/>
              </w:rPr>
            </w:pPr>
            <w:r>
              <w:rPr>
                <w:i/>
                <w:noProof/>
                <w:sz w:val="14"/>
              </w:rPr>
              <w:t>CR-Form-v11.2</w:t>
            </w:r>
          </w:p>
        </w:tc>
      </w:tr>
      <w:tr w:rsidR="00D334ED" w14:paraId="6CA665FF" w14:textId="77777777" w:rsidTr="009C588B">
        <w:tc>
          <w:tcPr>
            <w:tcW w:w="9641" w:type="dxa"/>
            <w:gridSpan w:val="9"/>
            <w:tcBorders>
              <w:left w:val="single" w:sz="4" w:space="0" w:color="auto"/>
              <w:right w:val="single" w:sz="4" w:space="0" w:color="auto"/>
            </w:tcBorders>
          </w:tcPr>
          <w:p w14:paraId="00B64CA1" w14:textId="77777777" w:rsidR="00D334ED" w:rsidRDefault="00D334ED" w:rsidP="009C588B">
            <w:pPr>
              <w:pStyle w:val="CRCoverPage"/>
              <w:spacing w:after="0"/>
              <w:jc w:val="center"/>
              <w:rPr>
                <w:noProof/>
              </w:rPr>
            </w:pPr>
            <w:r>
              <w:rPr>
                <w:b/>
                <w:noProof/>
                <w:sz w:val="32"/>
              </w:rPr>
              <w:t>CHANGE REQUEST</w:t>
            </w:r>
          </w:p>
        </w:tc>
      </w:tr>
      <w:tr w:rsidR="00D334ED" w14:paraId="16DFD8F7" w14:textId="77777777" w:rsidTr="009C588B">
        <w:tc>
          <w:tcPr>
            <w:tcW w:w="9641" w:type="dxa"/>
            <w:gridSpan w:val="9"/>
            <w:tcBorders>
              <w:left w:val="single" w:sz="4" w:space="0" w:color="auto"/>
              <w:right w:val="single" w:sz="4" w:space="0" w:color="auto"/>
            </w:tcBorders>
          </w:tcPr>
          <w:p w14:paraId="46A3D99B" w14:textId="77777777" w:rsidR="00D334ED" w:rsidRDefault="00D334ED" w:rsidP="009C588B">
            <w:pPr>
              <w:pStyle w:val="CRCoverPage"/>
              <w:spacing w:after="0"/>
              <w:rPr>
                <w:noProof/>
                <w:sz w:val="8"/>
                <w:szCs w:val="8"/>
              </w:rPr>
            </w:pPr>
          </w:p>
        </w:tc>
      </w:tr>
      <w:tr w:rsidR="00D334ED" w14:paraId="361B2D5E" w14:textId="77777777" w:rsidTr="009C588B">
        <w:tc>
          <w:tcPr>
            <w:tcW w:w="142" w:type="dxa"/>
            <w:tcBorders>
              <w:left w:val="single" w:sz="4" w:space="0" w:color="auto"/>
            </w:tcBorders>
          </w:tcPr>
          <w:p w14:paraId="2493446A" w14:textId="77777777" w:rsidR="00D334ED" w:rsidRDefault="00D334ED" w:rsidP="009C588B">
            <w:pPr>
              <w:pStyle w:val="CRCoverPage"/>
              <w:spacing w:after="0"/>
              <w:jc w:val="right"/>
              <w:rPr>
                <w:noProof/>
              </w:rPr>
            </w:pPr>
          </w:p>
        </w:tc>
        <w:tc>
          <w:tcPr>
            <w:tcW w:w="2126" w:type="dxa"/>
            <w:shd w:val="pct30" w:color="FFFF00" w:fill="auto"/>
          </w:tcPr>
          <w:p w14:paraId="40B45154" w14:textId="77777777" w:rsidR="00D334ED" w:rsidRDefault="00021193" w:rsidP="009C588B">
            <w:pPr>
              <w:pStyle w:val="CRCoverPage"/>
              <w:spacing w:after="0"/>
              <w:rPr>
                <w:b/>
                <w:noProof/>
                <w:sz w:val="28"/>
              </w:rPr>
            </w:pPr>
            <w:r>
              <w:fldChar w:fldCharType="begin"/>
            </w:r>
            <w:r>
              <w:instrText xml:space="preserve"> DOCPROPERTY  Spec#  \* MERGEFORMAT </w:instrText>
            </w:r>
            <w:r>
              <w:fldChar w:fldCharType="separate"/>
            </w:r>
            <w:r w:rsidR="00D334ED" w:rsidRPr="00410371">
              <w:rPr>
                <w:b/>
                <w:noProof/>
                <w:sz w:val="28"/>
              </w:rPr>
              <w:t>36.21</w:t>
            </w:r>
            <w:r w:rsidR="00D334ED">
              <w:rPr>
                <w:b/>
                <w:noProof/>
                <w:sz w:val="28"/>
              </w:rPr>
              <w:t>3</w:t>
            </w:r>
            <w:r>
              <w:rPr>
                <w:b/>
                <w:noProof/>
                <w:sz w:val="28"/>
              </w:rPr>
              <w:fldChar w:fldCharType="end"/>
            </w:r>
          </w:p>
        </w:tc>
        <w:tc>
          <w:tcPr>
            <w:tcW w:w="709" w:type="dxa"/>
          </w:tcPr>
          <w:p w14:paraId="60A0CD8B" w14:textId="77777777" w:rsidR="00D334ED" w:rsidRDefault="00D334ED" w:rsidP="009C588B">
            <w:pPr>
              <w:pStyle w:val="CRCoverPage"/>
              <w:spacing w:after="0"/>
              <w:jc w:val="center"/>
              <w:rPr>
                <w:noProof/>
              </w:rPr>
            </w:pPr>
            <w:r>
              <w:rPr>
                <w:b/>
                <w:noProof/>
                <w:sz w:val="28"/>
              </w:rPr>
              <w:t>CR</w:t>
            </w:r>
          </w:p>
        </w:tc>
        <w:tc>
          <w:tcPr>
            <w:tcW w:w="1276" w:type="dxa"/>
            <w:shd w:val="pct30" w:color="FFFF00" w:fill="auto"/>
          </w:tcPr>
          <w:p w14:paraId="13FA3905" w14:textId="77777777" w:rsidR="00D334ED" w:rsidRDefault="00D334ED" w:rsidP="009C588B">
            <w:pPr>
              <w:pStyle w:val="CRCoverPage"/>
              <w:spacing w:after="0"/>
              <w:rPr>
                <w:noProof/>
              </w:rPr>
            </w:pPr>
            <w:r w:rsidRPr="0023504F">
              <w:rPr>
                <w:b/>
                <w:noProof/>
                <w:sz w:val="28"/>
              </w:rPr>
              <w:t>0</w:t>
            </w:r>
            <w:r>
              <w:rPr>
                <w:b/>
                <w:noProof/>
                <w:sz w:val="28"/>
              </w:rPr>
              <w:t>924</w:t>
            </w:r>
          </w:p>
        </w:tc>
        <w:tc>
          <w:tcPr>
            <w:tcW w:w="709" w:type="dxa"/>
          </w:tcPr>
          <w:p w14:paraId="016A4166" w14:textId="77777777" w:rsidR="00D334ED" w:rsidRDefault="00D334ED" w:rsidP="009C588B">
            <w:pPr>
              <w:pStyle w:val="CRCoverPage"/>
              <w:tabs>
                <w:tab w:val="right" w:pos="625"/>
              </w:tabs>
              <w:spacing w:after="0"/>
              <w:jc w:val="center"/>
              <w:rPr>
                <w:noProof/>
              </w:rPr>
            </w:pPr>
            <w:r>
              <w:rPr>
                <w:b/>
                <w:bCs/>
                <w:noProof/>
                <w:sz w:val="28"/>
              </w:rPr>
              <w:t>rev</w:t>
            </w:r>
          </w:p>
        </w:tc>
        <w:tc>
          <w:tcPr>
            <w:tcW w:w="425" w:type="dxa"/>
            <w:shd w:val="pct30" w:color="FFFF00" w:fill="auto"/>
          </w:tcPr>
          <w:p w14:paraId="645B8B98" w14:textId="77777777" w:rsidR="00D334ED" w:rsidRDefault="00D334ED" w:rsidP="009C588B">
            <w:pPr>
              <w:pStyle w:val="CRCoverPage"/>
              <w:spacing w:after="0"/>
              <w:rPr>
                <w:b/>
                <w:noProof/>
              </w:rPr>
            </w:pPr>
            <w:r>
              <w:rPr>
                <w:b/>
                <w:noProof/>
                <w:sz w:val="28"/>
              </w:rPr>
              <w:t xml:space="preserve"> -</w:t>
            </w:r>
          </w:p>
        </w:tc>
        <w:tc>
          <w:tcPr>
            <w:tcW w:w="2693" w:type="dxa"/>
          </w:tcPr>
          <w:p w14:paraId="27072023" w14:textId="77777777" w:rsidR="00D334ED" w:rsidRDefault="00D334ED" w:rsidP="009C588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7689C74" w14:textId="58B4585D" w:rsidR="00D334ED" w:rsidRDefault="00021193" w:rsidP="009C588B">
            <w:pPr>
              <w:pStyle w:val="CRCoverPage"/>
              <w:spacing w:after="0"/>
              <w:jc w:val="center"/>
              <w:rPr>
                <w:noProof/>
              </w:rPr>
            </w:pPr>
            <w:r>
              <w:fldChar w:fldCharType="begin"/>
            </w:r>
            <w:r>
              <w:instrText xml:space="preserve"> DOCPROPERTY  Version  \* MERGEFORMAT </w:instrText>
            </w:r>
            <w:r>
              <w:fldChar w:fldCharType="separate"/>
            </w:r>
            <w:r w:rsidR="00D334ED" w:rsidRPr="0023504F">
              <w:rPr>
                <w:b/>
                <w:noProof/>
                <w:sz w:val="28"/>
              </w:rPr>
              <w:t>1</w:t>
            </w:r>
            <w:r w:rsidR="00D334ED">
              <w:rPr>
                <w:b/>
                <w:noProof/>
                <w:sz w:val="28"/>
              </w:rPr>
              <w:t>4.3</w:t>
            </w:r>
            <w:r w:rsidR="00D334ED" w:rsidRPr="0023504F">
              <w:rPr>
                <w:b/>
                <w:noProof/>
                <w:sz w:val="28"/>
              </w:rPr>
              <w:t>.0</w:t>
            </w:r>
            <w:r>
              <w:rPr>
                <w:b/>
                <w:noProof/>
                <w:sz w:val="28"/>
              </w:rPr>
              <w:fldChar w:fldCharType="end"/>
            </w:r>
          </w:p>
        </w:tc>
        <w:tc>
          <w:tcPr>
            <w:tcW w:w="143" w:type="dxa"/>
            <w:tcBorders>
              <w:right w:val="single" w:sz="4" w:space="0" w:color="auto"/>
            </w:tcBorders>
          </w:tcPr>
          <w:p w14:paraId="634701C1" w14:textId="77777777" w:rsidR="00D334ED" w:rsidRDefault="00D334ED" w:rsidP="009C588B">
            <w:pPr>
              <w:pStyle w:val="CRCoverPage"/>
              <w:spacing w:after="0"/>
              <w:rPr>
                <w:noProof/>
              </w:rPr>
            </w:pPr>
          </w:p>
        </w:tc>
      </w:tr>
      <w:tr w:rsidR="00D334ED" w14:paraId="1238A142" w14:textId="77777777" w:rsidTr="009C588B">
        <w:tc>
          <w:tcPr>
            <w:tcW w:w="9641" w:type="dxa"/>
            <w:gridSpan w:val="9"/>
            <w:tcBorders>
              <w:left w:val="single" w:sz="4" w:space="0" w:color="auto"/>
              <w:right w:val="single" w:sz="4" w:space="0" w:color="auto"/>
            </w:tcBorders>
          </w:tcPr>
          <w:p w14:paraId="4BA84A56" w14:textId="77777777" w:rsidR="00D334ED" w:rsidRDefault="00D334ED" w:rsidP="009C588B">
            <w:pPr>
              <w:pStyle w:val="CRCoverPage"/>
              <w:spacing w:after="0"/>
              <w:rPr>
                <w:noProof/>
              </w:rPr>
            </w:pPr>
          </w:p>
        </w:tc>
      </w:tr>
      <w:tr w:rsidR="00D334ED" w14:paraId="0960F432" w14:textId="77777777" w:rsidTr="009C588B">
        <w:tc>
          <w:tcPr>
            <w:tcW w:w="9641" w:type="dxa"/>
            <w:gridSpan w:val="9"/>
            <w:tcBorders>
              <w:top w:val="single" w:sz="4" w:space="0" w:color="auto"/>
            </w:tcBorders>
          </w:tcPr>
          <w:p w14:paraId="218F168D" w14:textId="77777777" w:rsidR="00D334ED" w:rsidRPr="00F25D98" w:rsidRDefault="00D334ED" w:rsidP="009C58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34ED" w14:paraId="6DE8078A" w14:textId="77777777" w:rsidTr="009C588B">
        <w:tc>
          <w:tcPr>
            <w:tcW w:w="9641" w:type="dxa"/>
            <w:gridSpan w:val="9"/>
          </w:tcPr>
          <w:p w14:paraId="6784D4E3" w14:textId="77777777" w:rsidR="00D334ED" w:rsidRDefault="00D334ED" w:rsidP="009C588B">
            <w:pPr>
              <w:pStyle w:val="CRCoverPage"/>
              <w:spacing w:after="0"/>
              <w:rPr>
                <w:noProof/>
                <w:sz w:val="8"/>
                <w:szCs w:val="8"/>
              </w:rPr>
            </w:pPr>
          </w:p>
        </w:tc>
      </w:tr>
    </w:tbl>
    <w:p w14:paraId="79763BBB" w14:textId="77777777" w:rsidR="00D334ED" w:rsidRDefault="00D334ED" w:rsidP="00D334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34ED" w14:paraId="0E414395" w14:textId="77777777" w:rsidTr="009C588B">
        <w:tc>
          <w:tcPr>
            <w:tcW w:w="2835" w:type="dxa"/>
          </w:tcPr>
          <w:p w14:paraId="47DE65DA" w14:textId="77777777" w:rsidR="00D334ED" w:rsidRDefault="00D334ED" w:rsidP="009C588B">
            <w:pPr>
              <w:pStyle w:val="CRCoverPage"/>
              <w:tabs>
                <w:tab w:val="right" w:pos="2751"/>
              </w:tabs>
              <w:spacing w:after="0"/>
              <w:rPr>
                <w:b/>
                <w:i/>
                <w:noProof/>
              </w:rPr>
            </w:pPr>
            <w:r>
              <w:rPr>
                <w:b/>
                <w:i/>
                <w:noProof/>
              </w:rPr>
              <w:t>Proposed change affects:</w:t>
            </w:r>
          </w:p>
        </w:tc>
        <w:tc>
          <w:tcPr>
            <w:tcW w:w="1418" w:type="dxa"/>
          </w:tcPr>
          <w:p w14:paraId="39F62BD8" w14:textId="77777777" w:rsidR="00D334ED" w:rsidRDefault="00D334ED" w:rsidP="009C58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DA88" w14:textId="77777777" w:rsidR="00D334ED" w:rsidRDefault="00D334ED" w:rsidP="009C588B">
            <w:pPr>
              <w:pStyle w:val="CRCoverPage"/>
              <w:spacing w:after="0"/>
              <w:jc w:val="center"/>
              <w:rPr>
                <w:b/>
                <w:caps/>
                <w:noProof/>
              </w:rPr>
            </w:pPr>
          </w:p>
        </w:tc>
        <w:tc>
          <w:tcPr>
            <w:tcW w:w="709" w:type="dxa"/>
            <w:tcBorders>
              <w:left w:val="single" w:sz="4" w:space="0" w:color="auto"/>
            </w:tcBorders>
          </w:tcPr>
          <w:p w14:paraId="06585DD0" w14:textId="77777777" w:rsidR="00D334ED" w:rsidRDefault="00D334ED" w:rsidP="009C58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3B634" w14:textId="77777777" w:rsidR="00D334ED" w:rsidRDefault="00D334ED" w:rsidP="009C588B">
            <w:pPr>
              <w:pStyle w:val="CRCoverPage"/>
              <w:spacing w:after="0"/>
              <w:jc w:val="center"/>
              <w:rPr>
                <w:b/>
                <w:caps/>
                <w:noProof/>
              </w:rPr>
            </w:pPr>
            <w:r>
              <w:rPr>
                <w:b/>
                <w:caps/>
                <w:noProof/>
              </w:rPr>
              <w:t>X</w:t>
            </w:r>
          </w:p>
        </w:tc>
        <w:tc>
          <w:tcPr>
            <w:tcW w:w="2126" w:type="dxa"/>
          </w:tcPr>
          <w:p w14:paraId="1A41A0DD" w14:textId="77777777" w:rsidR="00D334ED" w:rsidRDefault="00D334ED" w:rsidP="009C58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50C0F" w14:textId="77777777" w:rsidR="00D334ED" w:rsidRDefault="00D334ED" w:rsidP="009C588B">
            <w:pPr>
              <w:pStyle w:val="CRCoverPage"/>
              <w:spacing w:after="0"/>
              <w:jc w:val="center"/>
              <w:rPr>
                <w:b/>
                <w:caps/>
                <w:noProof/>
              </w:rPr>
            </w:pPr>
            <w:r>
              <w:rPr>
                <w:b/>
                <w:caps/>
                <w:noProof/>
              </w:rPr>
              <w:t>X</w:t>
            </w:r>
          </w:p>
        </w:tc>
        <w:tc>
          <w:tcPr>
            <w:tcW w:w="1418" w:type="dxa"/>
            <w:tcBorders>
              <w:left w:val="nil"/>
            </w:tcBorders>
          </w:tcPr>
          <w:p w14:paraId="3C6C8A1E" w14:textId="77777777" w:rsidR="00D334ED" w:rsidRDefault="00D334ED" w:rsidP="009C58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FB859B" w14:textId="77777777" w:rsidR="00D334ED" w:rsidRDefault="00D334ED" w:rsidP="009C588B">
            <w:pPr>
              <w:pStyle w:val="CRCoverPage"/>
              <w:spacing w:after="0"/>
              <w:jc w:val="center"/>
              <w:rPr>
                <w:b/>
                <w:bCs/>
                <w:caps/>
                <w:noProof/>
              </w:rPr>
            </w:pPr>
          </w:p>
        </w:tc>
      </w:tr>
    </w:tbl>
    <w:p w14:paraId="78CA6E69" w14:textId="77777777" w:rsidR="00D334ED" w:rsidRDefault="00D334ED" w:rsidP="00D334E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34ED" w14:paraId="153F8A95" w14:textId="77777777" w:rsidTr="009C588B">
        <w:tc>
          <w:tcPr>
            <w:tcW w:w="9641" w:type="dxa"/>
            <w:gridSpan w:val="11"/>
          </w:tcPr>
          <w:p w14:paraId="08FAB6B2" w14:textId="77777777" w:rsidR="00D334ED" w:rsidRDefault="00D334ED" w:rsidP="009C588B">
            <w:pPr>
              <w:pStyle w:val="CRCoverPage"/>
              <w:spacing w:after="0"/>
              <w:rPr>
                <w:noProof/>
                <w:sz w:val="8"/>
                <w:szCs w:val="8"/>
              </w:rPr>
            </w:pPr>
          </w:p>
        </w:tc>
      </w:tr>
      <w:tr w:rsidR="00D334ED" w14:paraId="261ED3F7" w14:textId="77777777" w:rsidTr="009C588B">
        <w:tc>
          <w:tcPr>
            <w:tcW w:w="1843" w:type="dxa"/>
            <w:tcBorders>
              <w:top w:val="single" w:sz="4" w:space="0" w:color="auto"/>
              <w:left w:val="single" w:sz="4" w:space="0" w:color="auto"/>
            </w:tcBorders>
          </w:tcPr>
          <w:p w14:paraId="41B42748" w14:textId="77777777" w:rsidR="00D334ED" w:rsidRDefault="00D334ED" w:rsidP="009C588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53D4FE" w14:textId="77777777" w:rsidR="00D334ED" w:rsidRDefault="00D334ED" w:rsidP="009C588B">
            <w:pPr>
              <w:pStyle w:val="CRCoverPage"/>
              <w:spacing w:after="0"/>
              <w:ind w:left="100"/>
              <w:rPr>
                <w:noProof/>
              </w:rPr>
            </w:pPr>
            <w:r>
              <w:t>Corrections to Mode-3 scheduling</w:t>
            </w:r>
          </w:p>
        </w:tc>
      </w:tr>
      <w:tr w:rsidR="00D334ED" w14:paraId="5DAC3366" w14:textId="77777777" w:rsidTr="009C588B">
        <w:tc>
          <w:tcPr>
            <w:tcW w:w="1843" w:type="dxa"/>
            <w:tcBorders>
              <w:left w:val="single" w:sz="4" w:space="0" w:color="auto"/>
            </w:tcBorders>
          </w:tcPr>
          <w:p w14:paraId="07B66D58" w14:textId="77777777" w:rsidR="00D334ED" w:rsidRDefault="00D334ED" w:rsidP="009C588B">
            <w:pPr>
              <w:pStyle w:val="CRCoverPage"/>
              <w:spacing w:after="0"/>
              <w:rPr>
                <w:b/>
                <w:i/>
                <w:noProof/>
                <w:sz w:val="8"/>
                <w:szCs w:val="8"/>
              </w:rPr>
            </w:pPr>
          </w:p>
        </w:tc>
        <w:tc>
          <w:tcPr>
            <w:tcW w:w="7798" w:type="dxa"/>
            <w:gridSpan w:val="10"/>
            <w:tcBorders>
              <w:right w:val="single" w:sz="4" w:space="0" w:color="auto"/>
            </w:tcBorders>
          </w:tcPr>
          <w:p w14:paraId="7C8D8ECC" w14:textId="77777777" w:rsidR="00D334ED" w:rsidRDefault="00D334ED" w:rsidP="009C588B">
            <w:pPr>
              <w:pStyle w:val="CRCoverPage"/>
              <w:spacing w:after="0"/>
              <w:rPr>
                <w:noProof/>
                <w:sz w:val="8"/>
                <w:szCs w:val="8"/>
              </w:rPr>
            </w:pPr>
          </w:p>
        </w:tc>
      </w:tr>
      <w:tr w:rsidR="00D334ED" w14:paraId="7A5D4D0F" w14:textId="77777777" w:rsidTr="009C588B">
        <w:tc>
          <w:tcPr>
            <w:tcW w:w="1843" w:type="dxa"/>
            <w:tcBorders>
              <w:left w:val="single" w:sz="4" w:space="0" w:color="auto"/>
            </w:tcBorders>
          </w:tcPr>
          <w:p w14:paraId="323CC3AC" w14:textId="77777777" w:rsidR="00D334ED" w:rsidRDefault="00D334ED" w:rsidP="009C588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02B5B60" w14:textId="77777777" w:rsidR="00D334ED" w:rsidRDefault="00021193" w:rsidP="009C588B">
            <w:pPr>
              <w:pStyle w:val="CRCoverPage"/>
              <w:spacing w:after="0"/>
              <w:ind w:left="100"/>
              <w:rPr>
                <w:noProof/>
              </w:rPr>
            </w:pPr>
            <w:r>
              <w:fldChar w:fldCharType="begin"/>
            </w:r>
            <w:r>
              <w:instrText xml:space="preserve"> DOCPROPERTY  SourceIfWg  \* MERGEFORMAT </w:instrText>
            </w:r>
            <w:r>
              <w:fldChar w:fldCharType="separate"/>
            </w:r>
            <w:r w:rsidR="00D334ED">
              <w:rPr>
                <w:noProof/>
              </w:rPr>
              <w:t>Ericsson</w:t>
            </w:r>
            <w:r>
              <w:rPr>
                <w:noProof/>
              </w:rPr>
              <w:fldChar w:fldCharType="end"/>
            </w:r>
          </w:p>
        </w:tc>
      </w:tr>
      <w:tr w:rsidR="00D334ED" w14:paraId="545951D3" w14:textId="77777777" w:rsidTr="009C588B">
        <w:tc>
          <w:tcPr>
            <w:tcW w:w="1843" w:type="dxa"/>
            <w:tcBorders>
              <w:left w:val="single" w:sz="4" w:space="0" w:color="auto"/>
            </w:tcBorders>
          </w:tcPr>
          <w:p w14:paraId="68623AD3" w14:textId="77777777" w:rsidR="00D334ED" w:rsidRDefault="00D334ED" w:rsidP="009C588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8C98" w14:textId="77777777" w:rsidR="00D334ED" w:rsidRDefault="00D334ED" w:rsidP="009C588B">
            <w:pPr>
              <w:pStyle w:val="CRCoverPage"/>
              <w:spacing w:after="0"/>
              <w:ind w:left="100"/>
              <w:rPr>
                <w:noProof/>
              </w:rPr>
            </w:pPr>
          </w:p>
        </w:tc>
      </w:tr>
      <w:tr w:rsidR="00D334ED" w14:paraId="3DFC9FE6" w14:textId="77777777" w:rsidTr="009C588B">
        <w:tc>
          <w:tcPr>
            <w:tcW w:w="1843" w:type="dxa"/>
            <w:tcBorders>
              <w:left w:val="single" w:sz="4" w:space="0" w:color="auto"/>
            </w:tcBorders>
          </w:tcPr>
          <w:p w14:paraId="01A4E4BF" w14:textId="77777777" w:rsidR="00D334ED" w:rsidRDefault="00D334ED" w:rsidP="009C588B">
            <w:pPr>
              <w:pStyle w:val="CRCoverPage"/>
              <w:spacing w:after="0"/>
              <w:rPr>
                <w:b/>
                <w:i/>
                <w:noProof/>
                <w:sz w:val="8"/>
                <w:szCs w:val="8"/>
              </w:rPr>
            </w:pPr>
          </w:p>
        </w:tc>
        <w:tc>
          <w:tcPr>
            <w:tcW w:w="7798" w:type="dxa"/>
            <w:gridSpan w:val="10"/>
            <w:tcBorders>
              <w:right w:val="single" w:sz="4" w:space="0" w:color="auto"/>
            </w:tcBorders>
          </w:tcPr>
          <w:p w14:paraId="2DE825BD" w14:textId="77777777" w:rsidR="00D334ED" w:rsidRDefault="00D334ED" w:rsidP="009C588B">
            <w:pPr>
              <w:pStyle w:val="CRCoverPage"/>
              <w:spacing w:after="0"/>
              <w:rPr>
                <w:noProof/>
                <w:sz w:val="8"/>
                <w:szCs w:val="8"/>
              </w:rPr>
            </w:pPr>
          </w:p>
        </w:tc>
      </w:tr>
      <w:tr w:rsidR="00D334ED" w14:paraId="158F2125" w14:textId="77777777" w:rsidTr="009C588B">
        <w:tc>
          <w:tcPr>
            <w:tcW w:w="1843" w:type="dxa"/>
            <w:tcBorders>
              <w:left w:val="single" w:sz="4" w:space="0" w:color="auto"/>
            </w:tcBorders>
          </w:tcPr>
          <w:p w14:paraId="1F8F108A" w14:textId="77777777" w:rsidR="00D334ED" w:rsidRDefault="00D334ED" w:rsidP="009C588B">
            <w:pPr>
              <w:pStyle w:val="CRCoverPage"/>
              <w:tabs>
                <w:tab w:val="right" w:pos="1759"/>
              </w:tabs>
              <w:spacing w:after="0"/>
              <w:rPr>
                <w:b/>
                <w:i/>
                <w:noProof/>
              </w:rPr>
            </w:pPr>
            <w:r>
              <w:rPr>
                <w:b/>
                <w:i/>
                <w:noProof/>
              </w:rPr>
              <w:t>Work item code:</w:t>
            </w:r>
          </w:p>
        </w:tc>
        <w:tc>
          <w:tcPr>
            <w:tcW w:w="3260" w:type="dxa"/>
            <w:gridSpan w:val="5"/>
            <w:shd w:val="pct30" w:color="FFFF00" w:fill="auto"/>
          </w:tcPr>
          <w:p w14:paraId="4E7A2EFC" w14:textId="77777777" w:rsidR="00D334ED" w:rsidRDefault="00D334ED" w:rsidP="009C588B">
            <w:pPr>
              <w:pStyle w:val="CRCoverPage"/>
              <w:spacing w:after="0"/>
              <w:rPr>
                <w:noProof/>
              </w:rPr>
            </w:pPr>
            <w:r>
              <w:t xml:space="preserve">  </w:t>
            </w:r>
            <w:r>
              <w:rPr>
                <w:rFonts w:eastAsia="Malgun Gothic" w:hint="eastAsia"/>
                <w:lang w:eastAsia="ko-KR"/>
              </w:rPr>
              <w:t>LTE_V2X-Core</w:t>
            </w:r>
          </w:p>
        </w:tc>
        <w:tc>
          <w:tcPr>
            <w:tcW w:w="994" w:type="dxa"/>
            <w:gridSpan w:val="2"/>
            <w:tcBorders>
              <w:left w:val="nil"/>
            </w:tcBorders>
          </w:tcPr>
          <w:p w14:paraId="406963DF" w14:textId="77777777" w:rsidR="00D334ED" w:rsidRDefault="00D334ED" w:rsidP="009C588B">
            <w:pPr>
              <w:pStyle w:val="CRCoverPage"/>
              <w:spacing w:after="0"/>
              <w:ind w:right="100"/>
              <w:rPr>
                <w:noProof/>
              </w:rPr>
            </w:pPr>
          </w:p>
        </w:tc>
        <w:tc>
          <w:tcPr>
            <w:tcW w:w="1417" w:type="dxa"/>
            <w:gridSpan w:val="2"/>
            <w:tcBorders>
              <w:left w:val="nil"/>
            </w:tcBorders>
          </w:tcPr>
          <w:p w14:paraId="26293230" w14:textId="77777777" w:rsidR="00D334ED" w:rsidRDefault="00D334ED" w:rsidP="009C58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71C8E" w14:textId="6BCB12A4" w:rsidR="00D334ED" w:rsidRDefault="00021193" w:rsidP="009C588B">
            <w:pPr>
              <w:pStyle w:val="CRCoverPage"/>
              <w:spacing w:after="0"/>
              <w:ind w:left="100"/>
              <w:rPr>
                <w:noProof/>
              </w:rPr>
            </w:pPr>
            <w:r>
              <w:fldChar w:fldCharType="begin"/>
            </w:r>
            <w:r>
              <w:instrText xml:space="preserve"> DOCPROPERTY  ResDate  \* MERGEFORMAT </w:instrText>
            </w:r>
            <w:r>
              <w:fldChar w:fldCharType="separate"/>
            </w:r>
            <w:r w:rsidR="00D334ED">
              <w:rPr>
                <w:noProof/>
              </w:rPr>
              <w:t>2017-08-1</w:t>
            </w:r>
            <w:r>
              <w:rPr>
                <w:noProof/>
              </w:rPr>
              <w:fldChar w:fldCharType="end"/>
            </w:r>
            <w:r w:rsidR="00D334ED">
              <w:rPr>
                <w:noProof/>
              </w:rPr>
              <w:t>1</w:t>
            </w:r>
          </w:p>
        </w:tc>
      </w:tr>
      <w:tr w:rsidR="00D334ED" w14:paraId="26738C9C" w14:textId="77777777" w:rsidTr="009C588B">
        <w:tc>
          <w:tcPr>
            <w:tcW w:w="1843" w:type="dxa"/>
            <w:tcBorders>
              <w:left w:val="single" w:sz="4" w:space="0" w:color="auto"/>
            </w:tcBorders>
          </w:tcPr>
          <w:p w14:paraId="2EF74CB4" w14:textId="77777777" w:rsidR="00D334ED" w:rsidRDefault="00D334ED" w:rsidP="009C588B">
            <w:pPr>
              <w:pStyle w:val="CRCoverPage"/>
              <w:spacing w:after="0"/>
              <w:rPr>
                <w:b/>
                <w:i/>
                <w:noProof/>
                <w:sz w:val="8"/>
                <w:szCs w:val="8"/>
              </w:rPr>
            </w:pPr>
          </w:p>
        </w:tc>
        <w:tc>
          <w:tcPr>
            <w:tcW w:w="1560" w:type="dxa"/>
            <w:gridSpan w:val="4"/>
          </w:tcPr>
          <w:p w14:paraId="60465B13" w14:textId="77777777" w:rsidR="00D334ED" w:rsidRDefault="00D334ED" w:rsidP="009C588B">
            <w:pPr>
              <w:pStyle w:val="CRCoverPage"/>
              <w:spacing w:after="0"/>
              <w:rPr>
                <w:noProof/>
                <w:sz w:val="8"/>
                <w:szCs w:val="8"/>
              </w:rPr>
            </w:pPr>
          </w:p>
        </w:tc>
        <w:tc>
          <w:tcPr>
            <w:tcW w:w="2694" w:type="dxa"/>
            <w:gridSpan w:val="3"/>
          </w:tcPr>
          <w:p w14:paraId="0620BEE6" w14:textId="77777777" w:rsidR="00D334ED" w:rsidRDefault="00D334ED" w:rsidP="009C588B">
            <w:pPr>
              <w:pStyle w:val="CRCoverPage"/>
              <w:spacing w:after="0"/>
              <w:rPr>
                <w:noProof/>
                <w:sz w:val="8"/>
                <w:szCs w:val="8"/>
              </w:rPr>
            </w:pPr>
          </w:p>
        </w:tc>
        <w:tc>
          <w:tcPr>
            <w:tcW w:w="1417" w:type="dxa"/>
            <w:gridSpan w:val="2"/>
          </w:tcPr>
          <w:p w14:paraId="31482C9C" w14:textId="77777777" w:rsidR="00D334ED" w:rsidRDefault="00D334ED" w:rsidP="009C588B">
            <w:pPr>
              <w:pStyle w:val="CRCoverPage"/>
              <w:spacing w:after="0"/>
              <w:rPr>
                <w:noProof/>
                <w:sz w:val="8"/>
                <w:szCs w:val="8"/>
              </w:rPr>
            </w:pPr>
          </w:p>
        </w:tc>
        <w:tc>
          <w:tcPr>
            <w:tcW w:w="2127" w:type="dxa"/>
            <w:tcBorders>
              <w:right w:val="single" w:sz="4" w:space="0" w:color="auto"/>
            </w:tcBorders>
          </w:tcPr>
          <w:p w14:paraId="38E43936" w14:textId="77777777" w:rsidR="00D334ED" w:rsidRDefault="00D334ED" w:rsidP="009C588B">
            <w:pPr>
              <w:pStyle w:val="CRCoverPage"/>
              <w:spacing w:after="0"/>
              <w:rPr>
                <w:noProof/>
                <w:sz w:val="8"/>
                <w:szCs w:val="8"/>
              </w:rPr>
            </w:pPr>
          </w:p>
        </w:tc>
      </w:tr>
      <w:tr w:rsidR="00D334ED" w14:paraId="3C2F6462" w14:textId="77777777" w:rsidTr="009C588B">
        <w:trPr>
          <w:cantSplit/>
        </w:trPr>
        <w:tc>
          <w:tcPr>
            <w:tcW w:w="1843" w:type="dxa"/>
            <w:tcBorders>
              <w:left w:val="single" w:sz="4" w:space="0" w:color="auto"/>
            </w:tcBorders>
          </w:tcPr>
          <w:p w14:paraId="39E5F4CB" w14:textId="77777777" w:rsidR="00D334ED" w:rsidRDefault="00D334ED" w:rsidP="009C588B">
            <w:pPr>
              <w:pStyle w:val="CRCoverPage"/>
              <w:tabs>
                <w:tab w:val="right" w:pos="1759"/>
              </w:tabs>
              <w:spacing w:after="0"/>
              <w:rPr>
                <w:b/>
                <w:i/>
                <w:noProof/>
              </w:rPr>
            </w:pPr>
            <w:r>
              <w:rPr>
                <w:b/>
                <w:i/>
                <w:noProof/>
              </w:rPr>
              <w:t>Category:</w:t>
            </w:r>
          </w:p>
        </w:tc>
        <w:tc>
          <w:tcPr>
            <w:tcW w:w="425" w:type="dxa"/>
            <w:shd w:val="pct30" w:color="FFFF00" w:fill="auto"/>
          </w:tcPr>
          <w:p w14:paraId="45ECEB75" w14:textId="77777777" w:rsidR="00D334ED" w:rsidRDefault="00D334ED" w:rsidP="009C588B">
            <w:pPr>
              <w:pStyle w:val="CRCoverPage"/>
              <w:spacing w:after="0"/>
              <w:ind w:left="100"/>
              <w:rPr>
                <w:b/>
                <w:noProof/>
              </w:rPr>
            </w:pPr>
            <w:r>
              <w:rPr>
                <w:b/>
                <w:noProof/>
              </w:rPr>
              <w:t>F</w:t>
            </w:r>
          </w:p>
        </w:tc>
        <w:tc>
          <w:tcPr>
            <w:tcW w:w="3829" w:type="dxa"/>
            <w:gridSpan w:val="6"/>
            <w:tcBorders>
              <w:left w:val="nil"/>
            </w:tcBorders>
          </w:tcPr>
          <w:p w14:paraId="2D11CDEF" w14:textId="77777777" w:rsidR="00D334ED" w:rsidRDefault="00D334ED" w:rsidP="009C588B">
            <w:pPr>
              <w:pStyle w:val="CRCoverPage"/>
              <w:spacing w:after="0"/>
              <w:rPr>
                <w:noProof/>
              </w:rPr>
            </w:pPr>
          </w:p>
        </w:tc>
        <w:tc>
          <w:tcPr>
            <w:tcW w:w="1417" w:type="dxa"/>
            <w:gridSpan w:val="2"/>
            <w:tcBorders>
              <w:left w:val="nil"/>
            </w:tcBorders>
          </w:tcPr>
          <w:p w14:paraId="1F1608EB" w14:textId="77777777" w:rsidR="00D334ED" w:rsidRDefault="00D334ED" w:rsidP="009C58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60D09A" w14:textId="77777777" w:rsidR="00D334ED" w:rsidRDefault="00D334ED" w:rsidP="009C588B">
            <w:pPr>
              <w:pStyle w:val="CRCoverPage"/>
              <w:spacing w:after="0"/>
              <w:ind w:left="100"/>
              <w:rPr>
                <w:noProof/>
              </w:rPr>
            </w:pPr>
            <w:r>
              <w:rPr>
                <w:noProof/>
              </w:rPr>
              <w:t>Rel-14</w:t>
            </w:r>
          </w:p>
        </w:tc>
      </w:tr>
      <w:tr w:rsidR="00D334ED" w14:paraId="1F9E3705" w14:textId="77777777" w:rsidTr="009C588B">
        <w:tc>
          <w:tcPr>
            <w:tcW w:w="1843" w:type="dxa"/>
            <w:tcBorders>
              <w:left w:val="single" w:sz="4" w:space="0" w:color="auto"/>
              <w:bottom w:val="single" w:sz="4" w:space="0" w:color="auto"/>
            </w:tcBorders>
          </w:tcPr>
          <w:p w14:paraId="012AE589" w14:textId="77777777" w:rsidR="00D334ED" w:rsidRDefault="00D334ED" w:rsidP="009C588B">
            <w:pPr>
              <w:pStyle w:val="CRCoverPage"/>
              <w:spacing w:after="0"/>
              <w:rPr>
                <w:b/>
                <w:i/>
                <w:noProof/>
              </w:rPr>
            </w:pPr>
          </w:p>
        </w:tc>
        <w:tc>
          <w:tcPr>
            <w:tcW w:w="4678" w:type="dxa"/>
            <w:gridSpan w:val="8"/>
            <w:tcBorders>
              <w:bottom w:val="single" w:sz="4" w:space="0" w:color="auto"/>
            </w:tcBorders>
          </w:tcPr>
          <w:p w14:paraId="65B47BC1" w14:textId="77777777" w:rsidR="00D334ED" w:rsidRDefault="00D334ED" w:rsidP="009C58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C83CA" w14:textId="77777777" w:rsidR="00D334ED" w:rsidRDefault="00D334ED" w:rsidP="009C58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58B82C" w14:textId="77777777" w:rsidR="00D334ED" w:rsidRPr="007C2097" w:rsidRDefault="00D334ED" w:rsidP="009C58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34ED" w14:paraId="1F07E1D4" w14:textId="77777777" w:rsidTr="009C588B">
        <w:tc>
          <w:tcPr>
            <w:tcW w:w="1843" w:type="dxa"/>
          </w:tcPr>
          <w:p w14:paraId="13B175CA" w14:textId="77777777" w:rsidR="00D334ED" w:rsidRDefault="00D334ED" w:rsidP="009C588B">
            <w:pPr>
              <w:pStyle w:val="CRCoverPage"/>
              <w:spacing w:after="0"/>
              <w:rPr>
                <w:b/>
                <w:i/>
                <w:noProof/>
                <w:sz w:val="8"/>
                <w:szCs w:val="8"/>
              </w:rPr>
            </w:pPr>
          </w:p>
        </w:tc>
        <w:tc>
          <w:tcPr>
            <w:tcW w:w="7798" w:type="dxa"/>
            <w:gridSpan w:val="10"/>
          </w:tcPr>
          <w:p w14:paraId="1A0077FD" w14:textId="77777777" w:rsidR="00D334ED" w:rsidRDefault="00D334ED" w:rsidP="009C588B">
            <w:pPr>
              <w:pStyle w:val="CRCoverPage"/>
              <w:spacing w:after="0"/>
              <w:rPr>
                <w:noProof/>
                <w:sz w:val="8"/>
                <w:szCs w:val="8"/>
              </w:rPr>
            </w:pPr>
          </w:p>
        </w:tc>
      </w:tr>
      <w:tr w:rsidR="00D334ED" w14:paraId="2F8A4715" w14:textId="77777777" w:rsidTr="009C588B">
        <w:tc>
          <w:tcPr>
            <w:tcW w:w="2268" w:type="dxa"/>
            <w:gridSpan w:val="2"/>
            <w:tcBorders>
              <w:top w:val="single" w:sz="4" w:space="0" w:color="auto"/>
              <w:left w:val="single" w:sz="4" w:space="0" w:color="auto"/>
            </w:tcBorders>
          </w:tcPr>
          <w:p w14:paraId="0C6F4F58" w14:textId="77777777" w:rsidR="00D334ED" w:rsidRDefault="00D334ED" w:rsidP="009C588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543A7D4" w14:textId="77777777" w:rsidR="00D334ED" w:rsidRDefault="00D334ED" w:rsidP="009C588B">
            <w:pPr>
              <w:pStyle w:val="CRCoverPage"/>
              <w:spacing w:after="0"/>
              <w:rPr>
                <w:noProof/>
              </w:rPr>
            </w:pPr>
            <w:r>
              <w:rPr>
                <w:rFonts w:eastAsia="Malgun Gothic"/>
                <w:lang w:eastAsia="ko-KR"/>
              </w:rPr>
              <w:t>The same subframe indexing is used for PC5 and Uu transmissions even though they may take place on different carriers with different indices. The timing of the PC5 transmission is unclear.</w:t>
            </w:r>
          </w:p>
        </w:tc>
      </w:tr>
      <w:tr w:rsidR="00D334ED" w14:paraId="770D2D5F" w14:textId="77777777" w:rsidTr="009C588B">
        <w:tc>
          <w:tcPr>
            <w:tcW w:w="2268" w:type="dxa"/>
            <w:gridSpan w:val="2"/>
            <w:tcBorders>
              <w:left w:val="single" w:sz="4" w:space="0" w:color="auto"/>
            </w:tcBorders>
          </w:tcPr>
          <w:p w14:paraId="66D5CD03" w14:textId="77777777" w:rsidR="00D334ED" w:rsidRDefault="00D334ED" w:rsidP="009C588B">
            <w:pPr>
              <w:pStyle w:val="CRCoverPage"/>
              <w:spacing w:after="0"/>
              <w:rPr>
                <w:b/>
                <w:i/>
                <w:noProof/>
                <w:sz w:val="8"/>
                <w:szCs w:val="8"/>
              </w:rPr>
            </w:pPr>
          </w:p>
        </w:tc>
        <w:tc>
          <w:tcPr>
            <w:tcW w:w="7373" w:type="dxa"/>
            <w:gridSpan w:val="9"/>
            <w:tcBorders>
              <w:right w:val="single" w:sz="4" w:space="0" w:color="auto"/>
            </w:tcBorders>
          </w:tcPr>
          <w:p w14:paraId="3326EADF" w14:textId="77777777" w:rsidR="00D334ED" w:rsidRDefault="00D334ED" w:rsidP="009C588B">
            <w:pPr>
              <w:pStyle w:val="CRCoverPage"/>
              <w:spacing w:after="0"/>
              <w:rPr>
                <w:noProof/>
                <w:sz w:val="8"/>
                <w:szCs w:val="8"/>
              </w:rPr>
            </w:pPr>
          </w:p>
        </w:tc>
      </w:tr>
      <w:tr w:rsidR="00D334ED" w14:paraId="452328A9" w14:textId="77777777" w:rsidTr="009C588B">
        <w:tc>
          <w:tcPr>
            <w:tcW w:w="2268" w:type="dxa"/>
            <w:gridSpan w:val="2"/>
            <w:tcBorders>
              <w:left w:val="single" w:sz="4" w:space="0" w:color="auto"/>
            </w:tcBorders>
          </w:tcPr>
          <w:p w14:paraId="4F9296D6" w14:textId="77777777" w:rsidR="00D334ED" w:rsidRDefault="00D334ED" w:rsidP="009C588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5B17D5D" w14:textId="77777777" w:rsidR="00D334ED" w:rsidRDefault="00D334ED" w:rsidP="009C588B">
            <w:pPr>
              <w:pStyle w:val="CRCoverPage"/>
              <w:spacing w:after="0"/>
              <w:rPr>
                <w:noProof/>
              </w:rPr>
            </w:pPr>
            <w:r w:rsidRPr="005D752B">
              <w:rPr>
                <w:rFonts w:eastAsia="Malgun Gothic"/>
                <w:noProof/>
                <w:lang w:eastAsia="ko-KR"/>
              </w:rPr>
              <w:t>Mode 3 transmission takes place on the first valid PC5 subframe after the start of subframe n+4+m on the Uu carrier based on transmitter timing.</w:t>
            </w:r>
          </w:p>
        </w:tc>
      </w:tr>
      <w:tr w:rsidR="00D334ED" w14:paraId="32A48DC2" w14:textId="77777777" w:rsidTr="009C588B">
        <w:tc>
          <w:tcPr>
            <w:tcW w:w="2268" w:type="dxa"/>
            <w:gridSpan w:val="2"/>
            <w:tcBorders>
              <w:left w:val="single" w:sz="4" w:space="0" w:color="auto"/>
            </w:tcBorders>
          </w:tcPr>
          <w:p w14:paraId="70DBA6FF" w14:textId="77777777" w:rsidR="00D334ED" w:rsidRDefault="00D334ED" w:rsidP="009C588B">
            <w:pPr>
              <w:pStyle w:val="CRCoverPage"/>
              <w:spacing w:after="0"/>
              <w:rPr>
                <w:b/>
                <w:i/>
                <w:noProof/>
                <w:sz w:val="8"/>
                <w:szCs w:val="8"/>
              </w:rPr>
            </w:pPr>
          </w:p>
        </w:tc>
        <w:tc>
          <w:tcPr>
            <w:tcW w:w="7373" w:type="dxa"/>
            <w:gridSpan w:val="9"/>
            <w:tcBorders>
              <w:right w:val="single" w:sz="4" w:space="0" w:color="auto"/>
            </w:tcBorders>
          </w:tcPr>
          <w:p w14:paraId="35A2690B" w14:textId="77777777" w:rsidR="00D334ED" w:rsidRDefault="00D334ED" w:rsidP="009C588B">
            <w:pPr>
              <w:pStyle w:val="CRCoverPage"/>
              <w:spacing w:after="0"/>
              <w:rPr>
                <w:noProof/>
                <w:sz w:val="8"/>
                <w:szCs w:val="8"/>
              </w:rPr>
            </w:pPr>
          </w:p>
        </w:tc>
      </w:tr>
      <w:tr w:rsidR="00D334ED" w14:paraId="60BD2567" w14:textId="77777777" w:rsidTr="009C588B">
        <w:tc>
          <w:tcPr>
            <w:tcW w:w="2268" w:type="dxa"/>
            <w:gridSpan w:val="2"/>
            <w:tcBorders>
              <w:left w:val="single" w:sz="4" w:space="0" w:color="auto"/>
              <w:bottom w:val="single" w:sz="4" w:space="0" w:color="auto"/>
            </w:tcBorders>
          </w:tcPr>
          <w:p w14:paraId="6DDF1F3E" w14:textId="77777777" w:rsidR="00D334ED" w:rsidRDefault="00D334ED" w:rsidP="009C588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BE9093" w14:textId="77777777" w:rsidR="00D334ED" w:rsidRDefault="00D334ED" w:rsidP="009C588B">
            <w:pPr>
              <w:pStyle w:val="CRCoverPage"/>
              <w:spacing w:after="0"/>
              <w:rPr>
                <w:noProof/>
              </w:rPr>
            </w:pPr>
            <w:r>
              <w:rPr>
                <w:rFonts w:eastAsia="Malgun Gothic"/>
                <w:noProof/>
                <w:lang w:eastAsia="ko-KR"/>
              </w:rPr>
              <w:t>PC5 subframe to use for Mode-3 transmission may be ambiguous</w:t>
            </w:r>
          </w:p>
        </w:tc>
      </w:tr>
      <w:tr w:rsidR="00D334ED" w14:paraId="7D5821C5" w14:textId="77777777" w:rsidTr="009C588B">
        <w:tc>
          <w:tcPr>
            <w:tcW w:w="2268" w:type="dxa"/>
            <w:gridSpan w:val="2"/>
          </w:tcPr>
          <w:p w14:paraId="5350BDA1" w14:textId="77777777" w:rsidR="00D334ED" w:rsidRDefault="00D334ED" w:rsidP="009C588B">
            <w:pPr>
              <w:pStyle w:val="CRCoverPage"/>
              <w:spacing w:after="0"/>
              <w:rPr>
                <w:b/>
                <w:i/>
                <w:noProof/>
                <w:sz w:val="8"/>
                <w:szCs w:val="8"/>
              </w:rPr>
            </w:pPr>
          </w:p>
        </w:tc>
        <w:tc>
          <w:tcPr>
            <w:tcW w:w="7373" w:type="dxa"/>
            <w:gridSpan w:val="9"/>
          </w:tcPr>
          <w:p w14:paraId="5B87A1D4" w14:textId="77777777" w:rsidR="00D334ED" w:rsidRDefault="00D334ED" w:rsidP="009C588B">
            <w:pPr>
              <w:pStyle w:val="CRCoverPage"/>
              <w:spacing w:after="0"/>
              <w:rPr>
                <w:noProof/>
                <w:sz w:val="8"/>
                <w:szCs w:val="8"/>
              </w:rPr>
            </w:pPr>
          </w:p>
        </w:tc>
      </w:tr>
      <w:tr w:rsidR="00D334ED" w14:paraId="5CB97EC4" w14:textId="77777777" w:rsidTr="009C588B">
        <w:tc>
          <w:tcPr>
            <w:tcW w:w="2268" w:type="dxa"/>
            <w:gridSpan w:val="2"/>
            <w:tcBorders>
              <w:top w:val="single" w:sz="4" w:space="0" w:color="auto"/>
              <w:left w:val="single" w:sz="4" w:space="0" w:color="auto"/>
            </w:tcBorders>
          </w:tcPr>
          <w:p w14:paraId="39148804" w14:textId="77777777" w:rsidR="00D334ED" w:rsidRDefault="00D334ED" w:rsidP="009C588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B2C842" w14:textId="77777777" w:rsidR="00D334ED" w:rsidRDefault="00D334ED" w:rsidP="009C588B">
            <w:pPr>
              <w:pStyle w:val="CRCoverPage"/>
              <w:spacing w:after="0"/>
              <w:ind w:left="100"/>
              <w:rPr>
                <w:noProof/>
              </w:rPr>
            </w:pPr>
            <w:r>
              <w:rPr>
                <w:noProof/>
              </w:rPr>
              <w:t>14.2.1</w:t>
            </w:r>
          </w:p>
        </w:tc>
      </w:tr>
      <w:tr w:rsidR="00D334ED" w14:paraId="7EDED433" w14:textId="77777777" w:rsidTr="009C588B">
        <w:tc>
          <w:tcPr>
            <w:tcW w:w="2268" w:type="dxa"/>
            <w:gridSpan w:val="2"/>
            <w:tcBorders>
              <w:left w:val="single" w:sz="4" w:space="0" w:color="auto"/>
            </w:tcBorders>
          </w:tcPr>
          <w:p w14:paraId="53410988" w14:textId="77777777" w:rsidR="00D334ED" w:rsidRDefault="00D334ED" w:rsidP="009C588B">
            <w:pPr>
              <w:pStyle w:val="CRCoverPage"/>
              <w:spacing w:after="0"/>
              <w:rPr>
                <w:b/>
                <w:i/>
                <w:noProof/>
                <w:sz w:val="8"/>
                <w:szCs w:val="8"/>
              </w:rPr>
            </w:pPr>
          </w:p>
        </w:tc>
        <w:tc>
          <w:tcPr>
            <w:tcW w:w="7373" w:type="dxa"/>
            <w:gridSpan w:val="9"/>
            <w:tcBorders>
              <w:right w:val="single" w:sz="4" w:space="0" w:color="auto"/>
            </w:tcBorders>
          </w:tcPr>
          <w:p w14:paraId="01178891" w14:textId="77777777" w:rsidR="00D334ED" w:rsidRDefault="00D334ED" w:rsidP="009C588B">
            <w:pPr>
              <w:pStyle w:val="CRCoverPage"/>
              <w:spacing w:after="0"/>
              <w:rPr>
                <w:noProof/>
                <w:sz w:val="8"/>
                <w:szCs w:val="8"/>
              </w:rPr>
            </w:pPr>
          </w:p>
        </w:tc>
      </w:tr>
      <w:tr w:rsidR="00D334ED" w14:paraId="707EACDC" w14:textId="77777777" w:rsidTr="009C588B">
        <w:tc>
          <w:tcPr>
            <w:tcW w:w="2268" w:type="dxa"/>
            <w:gridSpan w:val="2"/>
            <w:tcBorders>
              <w:left w:val="single" w:sz="4" w:space="0" w:color="auto"/>
            </w:tcBorders>
          </w:tcPr>
          <w:p w14:paraId="457FAB34" w14:textId="77777777" w:rsidR="00D334ED" w:rsidRDefault="00D334ED" w:rsidP="009C58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7C6E0" w14:textId="77777777" w:rsidR="00D334ED" w:rsidRDefault="00D334ED" w:rsidP="009C58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5692C" w14:textId="77777777" w:rsidR="00D334ED" w:rsidRDefault="00D334ED" w:rsidP="009C588B">
            <w:pPr>
              <w:pStyle w:val="CRCoverPage"/>
              <w:spacing w:after="0"/>
              <w:jc w:val="center"/>
              <w:rPr>
                <w:b/>
                <w:caps/>
                <w:noProof/>
              </w:rPr>
            </w:pPr>
            <w:r>
              <w:rPr>
                <w:b/>
                <w:caps/>
                <w:noProof/>
              </w:rPr>
              <w:t>N</w:t>
            </w:r>
          </w:p>
        </w:tc>
        <w:tc>
          <w:tcPr>
            <w:tcW w:w="2977" w:type="dxa"/>
            <w:gridSpan w:val="3"/>
          </w:tcPr>
          <w:p w14:paraId="06D0A91C" w14:textId="77777777" w:rsidR="00D334ED" w:rsidRDefault="00D334ED" w:rsidP="009C588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DF44EC6" w14:textId="77777777" w:rsidR="00D334ED" w:rsidRDefault="00D334ED" w:rsidP="009C588B">
            <w:pPr>
              <w:pStyle w:val="CRCoverPage"/>
              <w:spacing w:after="0"/>
              <w:ind w:left="99"/>
              <w:rPr>
                <w:noProof/>
              </w:rPr>
            </w:pPr>
          </w:p>
        </w:tc>
      </w:tr>
      <w:tr w:rsidR="00D334ED" w14:paraId="47F16172" w14:textId="77777777" w:rsidTr="009C588B">
        <w:tc>
          <w:tcPr>
            <w:tcW w:w="2268" w:type="dxa"/>
            <w:gridSpan w:val="2"/>
            <w:tcBorders>
              <w:left w:val="single" w:sz="4" w:space="0" w:color="auto"/>
            </w:tcBorders>
          </w:tcPr>
          <w:p w14:paraId="46BA7732" w14:textId="77777777" w:rsidR="00D334ED" w:rsidRDefault="00D334ED" w:rsidP="009C58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7B9BFE" w14:textId="77777777" w:rsidR="00D334ED" w:rsidRDefault="00D334ED" w:rsidP="009C5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4F83" w14:textId="77777777" w:rsidR="00D334ED" w:rsidRDefault="00D334ED" w:rsidP="009C588B">
            <w:pPr>
              <w:pStyle w:val="CRCoverPage"/>
              <w:spacing w:after="0"/>
              <w:jc w:val="center"/>
              <w:rPr>
                <w:b/>
                <w:caps/>
                <w:noProof/>
              </w:rPr>
            </w:pPr>
            <w:r>
              <w:rPr>
                <w:b/>
                <w:caps/>
                <w:noProof/>
              </w:rPr>
              <w:t>X</w:t>
            </w:r>
          </w:p>
        </w:tc>
        <w:tc>
          <w:tcPr>
            <w:tcW w:w="2977" w:type="dxa"/>
            <w:gridSpan w:val="3"/>
          </w:tcPr>
          <w:p w14:paraId="202358B1" w14:textId="77777777" w:rsidR="00D334ED" w:rsidRDefault="00D334ED" w:rsidP="009C588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70E3AC6" w14:textId="77777777" w:rsidR="00D334ED" w:rsidRDefault="00D334ED" w:rsidP="009C588B">
            <w:pPr>
              <w:pStyle w:val="CRCoverPage"/>
              <w:spacing w:after="0"/>
              <w:ind w:left="99"/>
              <w:rPr>
                <w:noProof/>
              </w:rPr>
            </w:pPr>
            <w:r>
              <w:rPr>
                <w:noProof/>
              </w:rPr>
              <w:t xml:space="preserve">TS/TR ... CR ... </w:t>
            </w:r>
          </w:p>
        </w:tc>
      </w:tr>
      <w:tr w:rsidR="00D334ED" w14:paraId="2F990444" w14:textId="77777777" w:rsidTr="009C588B">
        <w:tc>
          <w:tcPr>
            <w:tcW w:w="2268" w:type="dxa"/>
            <w:gridSpan w:val="2"/>
            <w:tcBorders>
              <w:left w:val="single" w:sz="4" w:space="0" w:color="auto"/>
            </w:tcBorders>
          </w:tcPr>
          <w:p w14:paraId="12343001" w14:textId="77777777" w:rsidR="00D334ED" w:rsidRDefault="00D334ED" w:rsidP="009C58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244D1" w14:textId="77777777" w:rsidR="00D334ED" w:rsidRDefault="00D334ED" w:rsidP="009C5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6F770" w14:textId="77777777" w:rsidR="00D334ED" w:rsidRDefault="00D334ED" w:rsidP="009C588B">
            <w:pPr>
              <w:pStyle w:val="CRCoverPage"/>
              <w:spacing w:after="0"/>
              <w:jc w:val="center"/>
              <w:rPr>
                <w:b/>
                <w:caps/>
                <w:noProof/>
              </w:rPr>
            </w:pPr>
            <w:r>
              <w:rPr>
                <w:b/>
                <w:caps/>
                <w:noProof/>
              </w:rPr>
              <w:t>X</w:t>
            </w:r>
          </w:p>
        </w:tc>
        <w:tc>
          <w:tcPr>
            <w:tcW w:w="2977" w:type="dxa"/>
            <w:gridSpan w:val="3"/>
          </w:tcPr>
          <w:p w14:paraId="1E3F8B16" w14:textId="77777777" w:rsidR="00D334ED" w:rsidRDefault="00D334ED" w:rsidP="009C588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6C7872A" w14:textId="77777777" w:rsidR="00D334ED" w:rsidRDefault="00D334ED" w:rsidP="009C588B">
            <w:pPr>
              <w:pStyle w:val="CRCoverPage"/>
              <w:spacing w:after="0"/>
              <w:ind w:left="99"/>
              <w:rPr>
                <w:noProof/>
              </w:rPr>
            </w:pPr>
            <w:r>
              <w:rPr>
                <w:noProof/>
              </w:rPr>
              <w:t xml:space="preserve">TS/TR ... CR ... </w:t>
            </w:r>
          </w:p>
        </w:tc>
      </w:tr>
      <w:tr w:rsidR="00D334ED" w14:paraId="6F6EF054" w14:textId="77777777" w:rsidTr="009C588B">
        <w:tc>
          <w:tcPr>
            <w:tcW w:w="2268" w:type="dxa"/>
            <w:gridSpan w:val="2"/>
            <w:tcBorders>
              <w:left w:val="single" w:sz="4" w:space="0" w:color="auto"/>
            </w:tcBorders>
          </w:tcPr>
          <w:p w14:paraId="1C456C69" w14:textId="77777777" w:rsidR="00D334ED" w:rsidRDefault="00D334ED" w:rsidP="009C58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5CCB77" w14:textId="77777777" w:rsidR="00D334ED" w:rsidRDefault="00D334ED" w:rsidP="009C5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66D79" w14:textId="77777777" w:rsidR="00D334ED" w:rsidRDefault="00D334ED" w:rsidP="009C588B">
            <w:pPr>
              <w:pStyle w:val="CRCoverPage"/>
              <w:spacing w:after="0"/>
              <w:jc w:val="center"/>
              <w:rPr>
                <w:b/>
                <w:caps/>
                <w:noProof/>
              </w:rPr>
            </w:pPr>
            <w:r>
              <w:rPr>
                <w:b/>
                <w:caps/>
                <w:noProof/>
              </w:rPr>
              <w:t>X</w:t>
            </w:r>
          </w:p>
        </w:tc>
        <w:tc>
          <w:tcPr>
            <w:tcW w:w="2977" w:type="dxa"/>
            <w:gridSpan w:val="3"/>
          </w:tcPr>
          <w:p w14:paraId="60D27B3E" w14:textId="77777777" w:rsidR="00D334ED" w:rsidRDefault="00D334ED" w:rsidP="009C588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5CEF3E3" w14:textId="77777777" w:rsidR="00D334ED" w:rsidRDefault="00D334ED" w:rsidP="009C588B">
            <w:pPr>
              <w:pStyle w:val="CRCoverPage"/>
              <w:spacing w:after="0"/>
              <w:ind w:left="99"/>
              <w:rPr>
                <w:noProof/>
              </w:rPr>
            </w:pPr>
            <w:r>
              <w:rPr>
                <w:noProof/>
              </w:rPr>
              <w:t xml:space="preserve">TS/TR ... CR ... </w:t>
            </w:r>
          </w:p>
        </w:tc>
      </w:tr>
      <w:tr w:rsidR="00D334ED" w14:paraId="240946A4" w14:textId="77777777" w:rsidTr="009C588B">
        <w:tc>
          <w:tcPr>
            <w:tcW w:w="2268" w:type="dxa"/>
            <w:gridSpan w:val="2"/>
            <w:tcBorders>
              <w:left w:val="single" w:sz="4" w:space="0" w:color="auto"/>
            </w:tcBorders>
          </w:tcPr>
          <w:p w14:paraId="0E06AE72" w14:textId="77777777" w:rsidR="00D334ED" w:rsidRDefault="00D334ED" w:rsidP="009C588B">
            <w:pPr>
              <w:pStyle w:val="CRCoverPage"/>
              <w:spacing w:after="0"/>
              <w:rPr>
                <w:b/>
                <w:i/>
                <w:noProof/>
              </w:rPr>
            </w:pPr>
          </w:p>
        </w:tc>
        <w:tc>
          <w:tcPr>
            <w:tcW w:w="7373" w:type="dxa"/>
            <w:gridSpan w:val="9"/>
            <w:tcBorders>
              <w:right w:val="single" w:sz="4" w:space="0" w:color="auto"/>
            </w:tcBorders>
          </w:tcPr>
          <w:p w14:paraId="315EFC7E" w14:textId="77777777" w:rsidR="00D334ED" w:rsidRDefault="00D334ED" w:rsidP="009C588B">
            <w:pPr>
              <w:pStyle w:val="CRCoverPage"/>
              <w:spacing w:after="0"/>
              <w:rPr>
                <w:noProof/>
              </w:rPr>
            </w:pPr>
          </w:p>
        </w:tc>
      </w:tr>
      <w:tr w:rsidR="00D334ED" w14:paraId="01D53709" w14:textId="77777777" w:rsidTr="009C588B">
        <w:tc>
          <w:tcPr>
            <w:tcW w:w="2268" w:type="dxa"/>
            <w:gridSpan w:val="2"/>
            <w:tcBorders>
              <w:left w:val="single" w:sz="4" w:space="0" w:color="auto"/>
              <w:bottom w:val="single" w:sz="4" w:space="0" w:color="auto"/>
            </w:tcBorders>
          </w:tcPr>
          <w:p w14:paraId="12E7C564" w14:textId="77777777" w:rsidR="00D334ED" w:rsidRDefault="00D334ED" w:rsidP="009C588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08C4F90" w14:textId="77777777" w:rsidR="00D334ED" w:rsidRDefault="00D334ED" w:rsidP="009C588B">
            <w:pPr>
              <w:pStyle w:val="CRCoverPage"/>
              <w:spacing w:after="0"/>
              <w:ind w:left="100"/>
              <w:rPr>
                <w:noProof/>
              </w:rPr>
            </w:pPr>
          </w:p>
        </w:tc>
      </w:tr>
    </w:tbl>
    <w:p w14:paraId="3129E232" w14:textId="30C8DD7C" w:rsidR="003A1DC7" w:rsidRDefault="003A1DC7" w:rsidP="003A1DC7">
      <w:pPr>
        <w:pStyle w:val="CRCoverPage"/>
        <w:spacing w:after="0"/>
        <w:rPr>
          <w:noProof/>
          <w:sz w:val="8"/>
          <w:szCs w:val="8"/>
        </w:rPr>
      </w:pPr>
    </w:p>
    <w:p w14:paraId="2ED764E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136E217" w14:textId="6843BFC1" w:rsidR="005D752B" w:rsidRDefault="005D752B" w:rsidP="005D752B">
      <w:pPr>
        <w:pStyle w:val="Heading3"/>
      </w:pPr>
      <w:bookmarkStart w:id="2" w:name="_Toc454818210"/>
      <w:r w:rsidRPr="004F689F">
        <w:lastRenderedPageBreak/>
        <w:t>14.2.1</w:t>
      </w:r>
      <w:r w:rsidRPr="004F689F">
        <w:tab/>
        <w:t>UE procedure for transmitting the PSCCH</w:t>
      </w:r>
    </w:p>
    <w:p w14:paraId="6DC1A149" w14:textId="77777777" w:rsidR="00D334ED" w:rsidRDefault="00D334ED" w:rsidP="00D334ED">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14:paraId="2CFE0F87" w14:textId="77777777" w:rsidR="00287677" w:rsidRPr="00E068F3" w:rsidRDefault="00287677" w:rsidP="00287677">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14:paraId="29A678C0" w14:textId="77777777" w:rsidR="00287677" w:rsidRDefault="00287677" w:rsidP="00287677">
      <w:pPr>
        <w:pStyle w:val="B1"/>
        <w:rPr>
          <w:rFonts w:eastAsia="Malgun Gothic"/>
          <w:lang w:eastAsia="ko-KR"/>
        </w:rPr>
      </w:pPr>
      <w:r>
        <w:rPr>
          <w:rFonts w:eastAsia="Malgun Gothic"/>
          <w:lang w:eastAsia="ko-KR"/>
        </w:rPr>
        <w:t>-</w:t>
      </w:r>
      <w:r>
        <w:rPr>
          <w:rFonts w:eastAsia="Malgun Gothic"/>
          <w:lang w:eastAsia="ko-KR"/>
        </w:rPr>
        <w:tab/>
      </w:r>
      <w:r w:rsidRPr="00E068F3">
        <w:rPr>
          <w:rFonts w:eastAsia="Malgun Gothic" w:hint="eastAsia"/>
          <w:lang w:eastAsia="ko-KR"/>
        </w:rPr>
        <w:t xml:space="preserve">The UE shall determine </w:t>
      </w:r>
      <w:r w:rsidRPr="007F17BB">
        <w:rPr>
          <w:rFonts w:eastAsia="Malgun Gothic"/>
          <w:lang w:eastAsia="ko-KR"/>
        </w:rPr>
        <w:t xml:space="preserve">the subframes and resource blocks for transmitting SCI format </w:t>
      </w:r>
      <w:r>
        <w:rPr>
          <w:rFonts w:eastAsia="Malgun Gothic" w:hint="eastAsia"/>
          <w:lang w:eastAsia="ko-KR"/>
        </w:rPr>
        <w:t>1</w:t>
      </w:r>
      <w:r w:rsidRPr="007F17BB">
        <w:rPr>
          <w:rFonts w:eastAsia="Malgun Gothic"/>
          <w:lang w:eastAsia="ko-KR"/>
        </w:rPr>
        <w:t xml:space="preserve"> as follows</w:t>
      </w:r>
      <w:r>
        <w:rPr>
          <w:rFonts w:eastAsia="Malgun Gothic" w:hint="eastAsia"/>
          <w:lang w:eastAsia="ko-KR"/>
        </w:rPr>
        <w:t>:</w:t>
      </w:r>
    </w:p>
    <w:p w14:paraId="727314E5" w14:textId="77777777" w:rsidR="00287677" w:rsidRDefault="00287677" w:rsidP="00287677">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56F9E">
        <w:rPr>
          <w:rFonts w:eastAsia="Malgun Gothic" w:hint="eastAsia"/>
          <w:lang w:eastAsia="ko-KR"/>
        </w:rPr>
        <w:t>1</w:t>
      </w:r>
      <w:r w:rsidRPr="004F689F">
        <w:t xml:space="preserve"> is transmitted </w:t>
      </w:r>
      <w:r w:rsidRPr="00256F9E">
        <w:rPr>
          <w:rFonts w:eastAsia="Malgun Gothic" w:hint="eastAsia"/>
          <w:lang w:eastAsia="ko-KR"/>
        </w:rPr>
        <w:t>in</w:t>
      </w:r>
      <w:r w:rsidRPr="004F689F">
        <w:t xml:space="preserve"> </w:t>
      </w:r>
      <w:r w:rsidRPr="00256F9E">
        <w:rPr>
          <w:rFonts w:eastAsia="Malgun Gothic" w:hint="eastAsia"/>
          <w:lang w:eastAsia="ko-KR"/>
        </w:rPr>
        <w:t>two</w:t>
      </w:r>
      <w:r w:rsidRPr="004F689F">
        <w:t xml:space="preserve"> physical resource block</w:t>
      </w:r>
      <w:r w:rsidRPr="00256F9E">
        <w:rPr>
          <w:rFonts w:eastAsia="Malgun Gothic" w:hint="eastAsia"/>
          <w:lang w:eastAsia="ko-KR"/>
        </w:rPr>
        <w:t>s</w:t>
      </w:r>
      <w:r w:rsidRPr="004F689F">
        <w:t xml:space="preserve"> per slot in each subframe</w:t>
      </w:r>
      <w:r w:rsidRPr="00256F9E">
        <w:rPr>
          <w:rFonts w:eastAsia="Malgun Gothic" w:hint="eastAsia"/>
          <w:lang w:eastAsia="ko-KR"/>
        </w:rPr>
        <w:t xml:space="preserve"> where the corresponding PSSCH is transmitted.</w:t>
      </w:r>
    </w:p>
    <w:p w14:paraId="7F4B1D54" w14:textId="446E1612" w:rsidR="004559EE" w:rsidRDefault="00287677" w:rsidP="004559EE">
      <w:pPr>
        <w:pStyle w:val="B2"/>
        <w:rPr>
          <w:ins w:id="3" w:author="Autho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the UE receives in subframe </w:t>
      </w:r>
      <w:r w:rsidRPr="0055550E">
        <w:rPr>
          <w:rFonts w:eastAsia="Malgun Gothic" w:hint="eastAsia"/>
          <w:i/>
          <w:lang w:eastAsia="ko-KR"/>
        </w:rPr>
        <w:t>n</w:t>
      </w:r>
      <w:r>
        <w:rPr>
          <w:rFonts w:eastAsia="Malgun Gothic" w:hint="eastAsia"/>
          <w:lang w:eastAsia="ko-KR"/>
        </w:rPr>
        <w:t xml:space="preserve"> DCI format </w:t>
      </w:r>
      <w:r>
        <w:rPr>
          <w:rFonts w:eastAsia="Malgun Gothic"/>
          <w:lang w:eastAsia="ko-KR"/>
        </w:rPr>
        <w:t>5A</w:t>
      </w:r>
      <w:r>
        <w:rPr>
          <w:rFonts w:eastAsia="Malgun Gothic" w:hint="eastAsia"/>
          <w:lang w:eastAsia="ko-KR"/>
        </w:rPr>
        <w:t xml:space="preserve"> </w:t>
      </w:r>
      <w:r w:rsidRPr="00FF3A44">
        <w:rPr>
          <w:rFonts w:eastAsia="Malgun Gothic"/>
          <w:lang w:eastAsia="ko-KR"/>
        </w:rPr>
        <w:t>with the CRC scrambled by the SL-</w:t>
      </w:r>
      <w:r>
        <w:rPr>
          <w:rFonts w:eastAsia="Malgun Gothic"/>
          <w:lang w:eastAsia="ko-KR"/>
        </w:rPr>
        <w:t>V</w:t>
      </w:r>
      <w:r w:rsidRPr="00FF3A44">
        <w:rPr>
          <w:rFonts w:eastAsia="Malgun Gothic"/>
          <w:lang w:eastAsia="ko-KR"/>
        </w:rPr>
        <w:t>-RNTI</w:t>
      </w:r>
      <w:r>
        <w:rPr>
          <w:rFonts w:eastAsia="Malgun Gothic" w:hint="eastAsia"/>
          <w:lang w:eastAsia="ko-KR"/>
        </w:rPr>
        <w:t xml:space="preserve">, one transmission of PSCCH is in the PSCCH resource </w:t>
      </w:r>
      <w:r w:rsidRPr="00FF3A44">
        <w:rPr>
          <w:position w:val="-12"/>
        </w:rPr>
        <w:object w:dxaOrig="420" w:dyaOrig="360" w14:anchorId="0D545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75pt" o:ole="">
            <v:imagedata r:id="rId17" o:title=""/>
          </v:shape>
          <o:OLEObject Type="Embed" ProgID="Equation.3" ShapeID="_x0000_i1025" DrawAspect="Content" ObjectID="_1563964788" r:id="rId18"/>
        </w:object>
      </w:r>
      <w:r>
        <w:rPr>
          <w:rFonts w:eastAsia="Malgun Gothic" w:hint="eastAsia"/>
          <w:lang w:eastAsia="ko-KR"/>
        </w:rPr>
        <w:t xml:space="preserve"> (described in Subclause</w:t>
      </w:r>
      <w:r w:rsidRPr="00E068F3">
        <w:rPr>
          <w:rFonts w:eastAsia="Malgun Gothic" w:hint="eastAsia"/>
          <w:lang w:eastAsia="ko-KR"/>
        </w:rPr>
        <w:t xml:space="preserve"> 14.2.4)</w:t>
      </w:r>
      <w:r>
        <w:rPr>
          <w:rFonts w:eastAsia="Malgun Gothic" w:hint="eastAsia"/>
          <w:lang w:eastAsia="ko-KR"/>
        </w:rPr>
        <w:t xml:space="preserve"> in subframe </w:t>
      </w:r>
      <w:r w:rsidR="00E1683A" w:rsidRPr="009A2741">
        <w:fldChar w:fldCharType="begin"/>
      </w:r>
      <w:r w:rsidR="00E1683A" w:rsidRPr="009A2741">
        <w:fldChar w:fldCharType="end"/>
      </w:r>
      <w:r w:rsidRPr="0055550E">
        <w:rPr>
          <w:position w:val="-12"/>
        </w:rPr>
        <w:object w:dxaOrig="740" w:dyaOrig="360" w14:anchorId="780802B8">
          <v:shape id="_x0000_i1026" type="#_x0000_t75" style="width:32.25pt;height:15.75pt" o:ole="">
            <v:imagedata r:id="rId19" o:title=""/>
          </v:shape>
          <o:OLEObject Type="Embed" ProgID="Equation.3" ShapeID="_x0000_i1026" DrawAspect="Content" ObjectID="_1563964789" r:id="rId20"/>
        </w:object>
      </w:r>
      <w:ins w:id="4" w:author="Author">
        <w:r w:rsidR="004559EE">
          <w:t xml:space="preserve"> determined in the following way, </w:t>
        </w:r>
      </w:ins>
      <w:r w:rsidRPr="00E068F3">
        <w:rPr>
          <w:rFonts w:eastAsia="Malgun Gothic" w:hint="eastAsia"/>
          <w:lang w:eastAsia="ko-KR"/>
        </w:rPr>
        <w:t xml:space="preserve"> </w:t>
      </w:r>
      <w:r>
        <w:rPr>
          <w:rFonts w:eastAsia="Malgun Gothic" w:hint="eastAsia"/>
          <w:lang w:eastAsia="ko-KR"/>
        </w:rPr>
        <w:t xml:space="preserve">where </w:t>
      </w:r>
      <w:r w:rsidRPr="00FF3A44">
        <w:rPr>
          <w:position w:val="-12"/>
        </w:rPr>
        <w:object w:dxaOrig="420" w:dyaOrig="360" w14:anchorId="665D36B7">
          <v:shape id="_x0000_i1027" type="#_x0000_t75" style="width:18pt;height:15.75pt" o:ole="">
            <v:imagedata r:id="rId17" o:title=""/>
          </v:shape>
          <o:OLEObject Type="Embed" ProgID="Equation.3" ShapeID="_x0000_i1027" DrawAspect="Content" ObjectID="_1563964790" r:id="rId21"/>
        </w:object>
      </w:r>
      <w:r w:rsidRPr="00E068F3">
        <w:rPr>
          <w:rFonts w:eastAsia="Malgun Gothic" w:hint="eastAsia"/>
          <w:lang w:eastAsia="ko-KR"/>
        </w:rPr>
        <w:t xml:space="preserve"> is </w:t>
      </w:r>
      <w:r w:rsidRPr="00E068F3">
        <w:rPr>
          <w:rFonts w:eastAsia="Malgun Gothic"/>
          <w:lang w:eastAsia="ko-KR"/>
        </w:rPr>
        <w:t>the</w:t>
      </w:r>
      <w:r w:rsidRPr="00E068F3">
        <w:rPr>
          <w:rFonts w:eastAsia="Malgun Gothic" w:hint="eastAsia"/>
          <w:lang w:eastAsia="ko-KR"/>
        </w:rPr>
        <w:t xml:space="preserve"> value indicated by </w:t>
      </w:r>
      <w:r w:rsidRPr="0055550E">
        <w:rPr>
          <w:rFonts w:eastAsia="Malgun Gothic"/>
          <w:lang w:eastAsia="ko-KR"/>
        </w:rPr>
        <w:t>"Lowest index of the sub-channel allocat</w:t>
      </w:r>
      <w:r>
        <w:rPr>
          <w:rFonts w:hint="eastAsia"/>
          <w:lang w:eastAsia="zh-CN"/>
        </w:rPr>
        <w:t>ion</w:t>
      </w:r>
      <w:r w:rsidRPr="0055550E">
        <w:rPr>
          <w:rFonts w:eastAsia="Malgun Gothic"/>
          <w:lang w:eastAsia="ko-KR"/>
        </w:rPr>
        <w:t xml:space="preserve"> to the initial transmission"</w:t>
      </w:r>
      <w:r>
        <w:rPr>
          <w:rFonts w:eastAsia="Malgun Gothic" w:hint="eastAsia"/>
          <w:lang w:eastAsia="ko-KR"/>
        </w:rPr>
        <w:t xml:space="preserve"> associated with the configured sidelink grant (described in [8])</w:t>
      </w:r>
      <w:ins w:id="5" w:author="Author">
        <w:r w:rsidR="004559EE">
          <w:rPr>
            <w:rFonts w:eastAsia="Malgun Gothic"/>
            <w:lang w:eastAsia="ko-KR"/>
          </w:rPr>
          <w:t>:</w:t>
        </w:r>
      </w:ins>
    </w:p>
    <w:p w14:paraId="476D178C" w14:textId="5C006977" w:rsidR="00464D9B" w:rsidRPr="001A5C70" w:rsidRDefault="00464D9B" w:rsidP="00464D9B">
      <w:pPr>
        <w:pStyle w:val="B2"/>
        <w:ind w:left="1134" w:hanging="283"/>
        <w:rPr>
          <w:ins w:id="6" w:author="Author"/>
          <w:rFonts w:eastAsia="Malgun Gothic"/>
          <w:lang w:eastAsia="ko-KR"/>
        </w:rPr>
      </w:pPr>
      <w:ins w:id="7" w:author="Author">
        <w:r>
          <w:t>-</w:t>
        </w:r>
        <w:r>
          <w:tab/>
        </w:r>
        <w:r w:rsidRPr="00BB6286">
          <w:rPr>
            <w:rPrChange w:id="8" w:author="Author">
              <w:rPr>
                <w:highlight w:val="yellow"/>
              </w:rPr>
            </w:rPrChange>
          </w:rPr>
          <w:t xml:space="preserve">If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t xml:space="preserve"> does not coincide with the start of a subframe in the PC5 carrier, then </w:t>
        </w:r>
      </w:ins>
      <w:ins w:id="9" w:author="Author">
        <w:r w:rsidRPr="0055550E">
          <w:rPr>
            <w:position w:val="-12"/>
          </w:rPr>
          <w:object w:dxaOrig="740" w:dyaOrig="360" w14:anchorId="52C74205">
            <v:shape id="_x0000_i1028" type="#_x0000_t75" style="width:32.25pt;height:15.75pt" o:ole="">
              <v:imagedata r:id="rId19" o:title=""/>
            </v:shape>
            <o:OLEObject Type="Embed" ProgID="Equation.3" ShapeID="_x0000_i1028" DrawAspect="Content" ObjectID="_1563964791" r:id="rId22"/>
          </w:object>
        </w:r>
      </w:ins>
      <w:ins w:id="10" w:author="Author">
        <w:r>
          <w:rPr>
            <w:rFonts w:eastAsia="Malgun Gothic"/>
            <w:lang w:eastAsia="ko-KR"/>
          </w:rPr>
          <w:t>is</w:t>
        </w:r>
        <w:r>
          <w:rPr>
            <w:rFonts w:eastAsia="Malgun Gothic" w:hint="eastAsia"/>
            <w:lang w:eastAsia="ko-KR"/>
          </w:rPr>
          <w:t xml:space="preserve"> </w:t>
        </w:r>
        <w:r>
          <w:rPr>
            <w:rFonts w:eastAsia="Malgun Gothic"/>
            <w:lang w:eastAsia="ko-KR"/>
          </w:rPr>
          <w:t xml:space="preserve">the first </w:t>
        </w:r>
        <w:r>
          <w:rPr>
            <w:rFonts w:eastAsia="Malgun Gothic" w:hint="eastAsia"/>
            <w:lang w:eastAsia="ko-KR"/>
          </w:rPr>
          <w:t xml:space="preserve">subframe </w:t>
        </w:r>
        <w:r>
          <w:rPr>
            <w:rFonts w:eastAsia="Malgun Gothic"/>
            <w:lang w:eastAsia="ko-KR"/>
          </w:rPr>
          <w:t xml:space="preserve">that is included in </w:t>
        </w:r>
      </w:ins>
      <w:ins w:id="11" w:author="Author">
        <w:r w:rsidRPr="009A2741">
          <w:rPr>
            <w:position w:val="-12"/>
          </w:rPr>
          <w:object w:dxaOrig="1380" w:dyaOrig="380" w14:anchorId="413C97ED">
            <v:shape id="_x0000_i1029" type="#_x0000_t75" style="width:69pt;height:18.75pt" o:ole="">
              <v:imagedata r:id="rId23" o:title=""/>
            </v:shape>
            <o:OLEObject Type="Embed" ProgID="Equation.3" ShapeID="_x0000_i1029" DrawAspect="Content" ObjectID="_1563964792" r:id="rId24"/>
          </w:object>
        </w:r>
      </w:ins>
      <w:ins w:id="12" w:author="Author">
        <w:r>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t>.</w:t>
        </w:r>
        <w:r>
          <w:rPr>
            <w:rFonts w:eastAsia="Malgun Gothic" w:hint="eastAsia"/>
            <w:lang w:eastAsia="ko-KR"/>
          </w:rPr>
          <w:t xml:space="preserve"> </w:t>
        </w:r>
      </w:ins>
      <w:ins w:id="13" w:author="Author">
        <w:r w:rsidRPr="009A2741">
          <w:rPr>
            <w:position w:val="-12"/>
          </w:rPr>
          <w:object w:dxaOrig="1380" w:dyaOrig="380" w14:anchorId="4C9D3E55">
            <v:shape id="_x0000_i1030" type="#_x0000_t75" style="width:69pt;height:18.75pt" o:ole="">
              <v:imagedata r:id="rId23" o:title=""/>
            </v:shape>
            <o:OLEObject Type="Embed" ProgID="Equation.3" ShapeID="_x0000_i1030" DrawAspect="Content" ObjectID="_1563964793" r:id="rId25"/>
          </w:object>
        </w:r>
      </w:ins>
      <w:ins w:id="14" w:author="Author">
        <w:r w:rsidRPr="009A2741">
          <w:rPr>
            <w:rFonts w:eastAsia="Malgun Gothic" w:hint="eastAsia"/>
            <w:lang w:eastAsia="ko-KR"/>
          </w:rPr>
          <w:t xml:space="preserve"> is determined by </w:t>
        </w:r>
        <w:r>
          <w:rPr>
            <w:rFonts w:eastAsia="Malgun Gothic" w:hint="eastAsia"/>
            <w:lang w:eastAsia="ko-KR"/>
          </w:rPr>
          <w:t>Subclause</w:t>
        </w:r>
        <w:r w:rsidRPr="009A2741">
          <w:rPr>
            <w:rFonts w:eastAsia="Malgun Gothic" w:hint="eastAsia"/>
            <w:lang w:eastAsia="ko-KR"/>
          </w:rPr>
          <w:t xml:space="preserve"> 14.1.5</w:t>
        </w:r>
        <w:r>
          <w:rPr>
            <w:rFonts w:eastAsia="Malgun Gothic"/>
            <w:lang w:eastAsia="ko-KR"/>
          </w:rPr>
          <w:t>,</w:t>
        </w:r>
        <w:r>
          <w:rPr>
            <w:rFonts w:eastAsia="Malgun Gothic" w:hint="eastAsia"/>
            <w:lang w:eastAsia="ko-KR"/>
          </w:rPr>
          <w:t xml:space="preserve"> </w:t>
        </w:r>
        <w:r>
          <w:rPr>
            <w:rFonts w:eastAsia="Malgun Gothic"/>
            <w:lang w:eastAsia="ko-KR"/>
          </w:rPr>
          <w:t>t</w:t>
        </w:r>
        <w:r>
          <w:rPr>
            <w:rFonts w:eastAsia="Malgun Gothic" w:hint="eastAsia"/>
            <w:lang w:eastAsia="ko-KR"/>
          </w:rPr>
          <w:t xml:space="preserve">he value </w:t>
        </w:r>
        <w:r w:rsidRPr="001C1731">
          <w:rPr>
            <w:rFonts w:eastAsia="Malgun Gothic" w:hint="eastAsia"/>
            <w:i/>
            <w:lang w:eastAsia="ko-KR"/>
          </w:rPr>
          <w:t>m</w:t>
        </w:r>
        <w:r>
          <w:rPr>
            <w:rFonts w:eastAsia="Malgun Gothic" w:hint="eastAsia"/>
            <w:lang w:eastAsia="ko-KR"/>
          </w:rPr>
          <w:t xml:space="preserve"> is indicated by </w:t>
        </w:r>
        <w:r>
          <w:rPr>
            <w:rFonts w:eastAsia="Malgun Gothic"/>
            <w:lang w:eastAsia="ko-KR"/>
          </w:rPr>
          <w:t xml:space="preserve">SL index </w:t>
        </w:r>
        <w:r>
          <w:rPr>
            <w:rFonts w:eastAsia="Malgun Gothic" w:hint="eastAsia"/>
            <w:lang w:eastAsia="ko-KR"/>
          </w:rPr>
          <w:t xml:space="preserve">field in the corresponding DCI format 5A </w:t>
        </w:r>
        <w:proofErr w:type="gramStart"/>
        <w:r>
          <w:rPr>
            <w:rFonts w:eastAsia="Malgun Gothic" w:hint="eastAsia"/>
            <w:lang w:eastAsia="ko-KR"/>
          </w:rPr>
          <w:t>according to</w:t>
        </w:r>
        <w:proofErr w:type="gramEnd"/>
        <w:r>
          <w:rPr>
            <w:rFonts w:eastAsia="Malgun Gothic" w:hint="eastAsia"/>
            <w:lang w:eastAsia="ko-KR"/>
          </w:rPr>
          <w:t xml:space="preserve"> Table 14.2.1-1 if this field is present and </w:t>
        </w:r>
        <w:r w:rsidRPr="001C1731">
          <w:rPr>
            <w:rFonts w:eastAsia="Malgun Gothic" w:hint="eastAsia"/>
            <w:i/>
            <w:lang w:eastAsia="ko-KR"/>
          </w:rPr>
          <w:t>m</w:t>
        </w:r>
        <w:r>
          <w:rPr>
            <w:rFonts w:eastAsia="Malgun Gothic" w:hint="eastAsia"/>
            <w:lang w:eastAsia="ko-KR"/>
          </w:rPr>
          <w:t>=0 otherwise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Pr>
            <w:rFonts w:eastAsia="Malgun Gothic"/>
            <w:lang w:eastAsia="ko-KR"/>
          </w:rPr>
          <w:t xml:space="preserve"> are described in [3]</w:t>
        </w:r>
        <w:r>
          <w:rPr>
            <w:rFonts w:eastAsia="Malgun Gothic" w:hint="eastAsia"/>
            <w:lang w:eastAsia="ko-KR"/>
          </w:rPr>
          <w:t>.</w:t>
        </w:r>
      </w:ins>
    </w:p>
    <w:p w14:paraId="4E51885B" w14:textId="2BD08B8F" w:rsidR="00464D9B" w:rsidDel="00464D9B" w:rsidRDefault="00464D9B" w:rsidP="004559EE">
      <w:pPr>
        <w:pStyle w:val="B2"/>
        <w:rPr>
          <w:ins w:id="15" w:author="Author"/>
          <w:del w:id="16" w:author="Author"/>
          <w:rFonts w:eastAsia="Malgun Gothic"/>
          <w:lang w:eastAsia="ko-KR"/>
        </w:rPr>
      </w:pPr>
    </w:p>
    <w:p w14:paraId="43F58968" w14:textId="61CDB038" w:rsidR="00287677" w:rsidRDefault="004559EE">
      <w:pPr>
        <w:pStyle w:val="B2"/>
        <w:ind w:left="1134" w:hanging="283"/>
        <w:rPr>
          <w:ins w:id="17" w:author="Author"/>
          <w:rFonts w:eastAsia="Malgun Gothic"/>
          <w:lang w:eastAsia="ko-KR"/>
        </w:rPr>
        <w:pPrChange w:id="18" w:author="Author">
          <w:pPr>
            <w:pStyle w:val="B2"/>
          </w:pPr>
        </w:pPrChange>
      </w:pPr>
      <w:ins w:id="19" w:author="Author">
        <w:r>
          <w:rPr>
            <w:rFonts w:eastAsia="Malgun Gothic"/>
            <w:lang w:eastAsia="ko-KR"/>
          </w:rPr>
          <w:t xml:space="preserve">- </w:t>
        </w:r>
        <w:r>
          <w:rPr>
            <w:rFonts w:eastAsia="Malgun Gothic"/>
            <w:lang w:eastAsia="ko-KR"/>
          </w:rPr>
          <w:tab/>
        </w:r>
        <w:r w:rsidR="00464D9B">
          <w:rPr>
            <w:rFonts w:eastAsia="Malgun Gothic"/>
            <w:lang w:eastAsia="ko-KR"/>
          </w:rPr>
          <w:t>Otherwise</w:t>
        </w:r>
        <w:r>
          <w:rPr>
            <w:rFonts w:eastAsia="Malgun Gothic"/>
            <w:lang w:eastAsia="ko-KR"/>
          </w:rPr>
          <w:t xml:space="preserve">, </w:t>
        </w:r>
      </w:ins>
      <w:del w:id="20" w:author="Author">
        <w:r w:rsidR="00287677" w:rsidDel="004559EE">
          <w:rPr>
            <w:rFonts w:eastAsia="Malgun Gothic" w:hint="eastAsia"/>
            <w:lang w:eastAsia="ko-KR"/>
          </w:rPr>
          <w:delText xml:space="preserve"> and </w:delText>
        </w:r>
      </w:del>
      <w:r w:rsidR="00287677" w:rsidRPr="0055550E">
        <w:rPr>
          <w:position w:val="-12"/>
        </w:rPr>
        <w:object w:dxaOrig="380" w:dyaOrig="360" w14:anchorId="2108FDA6">
          <v:shape id="_x0000_i1031" type="#_x0000_t75" style="width:16.5pt;height:15.75pt" o:ole="">
            <v:imagedata r:id="rId26" o:title=""/>
          </v:shape>
          <o:OLEObject Type="Embed" ProgID="Equation.3" ShapeID="_x0000_i1031" DrawAspect="Content" ObjectID="_1563964794" r:id="rId27"/>
        </w:object>
      </w:r>
      <w:r w:rsidR="00287677" w:rsidRPr="00E068F3">
        <w:rPr>
          <w:rFonts w:eastAsia="Malgun Gothic" w:hint="eastAsia"/>
          <w:lang w:eastAsia="ko-KR"/>
        </w:rPr>
        <w:t xml:space="preserve"> is the smallest integer which is larger than or equal to 4</w:t>
      </w:r>
      <w:r w:rsidR="00287677">
        <w:rPr>
          <w:rFonts w:eastAsia="Malgun Gothic"/>
          <w:lang w:eastAsia="ko-KR"/>
        </w:rPr>
        <w:t>+</w:t>
      </w:r>
      <w:r w:rsidR="00287677" w:rsidRPr="00E33CF3">
        <w:rPr>
          <w:rFonts w:eastAsia="Malgun Gothic"/>
          <w:i/>
          <w:lang w:eastAsia="ko-KR"/>
        </w:rPr>
        <w:t>m</w:t>
      </w:r>
      <w:r w:rsidR="00287677" w:rsidRPr="00E068F3">
        <w:rPr>
          <w:rFonts w:eastAsia="Malgun Gothic" w:hint="eastAsia"/>
          <w:lang w:eastAsia="ko-KR"/>
        </w:rPr>
        <w:t xml:space="preserve"> and </w:t>
      </w:r>
      <w:r w:rsidR="00287677" w:rsidRPr="00E068F3">
        <w:rPr>
          <w:rFonts w:eastAsia="Malgun Gothic"/>
          <w:lang w:eastAsia="ko-KR"/>
        </w:rPr>
        <w:t>fulfils</w:t>
      </w:r>
      <w:r w:rsidR="00287677" w:rsidRPr="00E068F3">
        <w:rPr>
          <w:rFonts w:eastAsia="Malgun Gothic" w:hint="eastAsia"/>
          <w:lang w:eastAsia="ko-KR"/>
        </w:rPr>
        <w:t xml:space="preserve"> the condition that subframe </w:t>
      </w:r>
      <w:r w:rsidR="00287677" w:rsidRPr="0055550E">
        <w:rPr>
          <w:position w:val="-12"/>
        </w:rPr>
        <w:object w:dxaOrig="740" w:dyaOrig="360" w14:anchorId="70F783BF">
          <v:shape id="_x0000_i1032" type="#_x0000_t75" style="width:32.25pt;height:15.75pt" o:ole="">
            <v:imagedata r:id="rId19" o:title=""/>
          </v:shape>
          <o:OLEObject Type="Embed" ProgID="Equation.3" ShapeID="_x0000_i1032" DrawAspect="Content" ObjectID="_1563964795" r:id="rId28"/>
        </w:object>
      </w:r>
      <w:r w:rsidR="00287677" w:rsidRPr="00E068F3">
        <w:rPr>
          <w:rFonts w:eastAsia="Malgun Gothic" w:hint="eastAsia"/>
          <w:lang w:eastAsia="ko-KR"/>
        </w:rPr>
        <w:t xml:space="preserve">is included in </w:t>
      </w:r>
      <w:r w:rsidR="00287677" w:rsidRPr="009A2741">
        <w:rPr>
          <w:position w:val="-12"/>
        </w:rPr>
        <w:object w:dxaOrig="1380" w:dyaOrig="380" w14:anchorId="62862A4D">
          <v:shape id="_x0000_i1033" type="#_x0000_t75" style="width:69pt;height:18.75pt" o:ole="">
            <v:imagedata r:id="rId23" o:title=""/>
          </v:shape>
          <o:OLEObject Type="Embed" ProgID="Equation.3" ShapeID="_x0000_i1033" DrawAspect="Content" ObjectID="_1563964796" r:id="rId29"/>
        </w:object>
      </w:r>
      <w:r w:rsidR="00287677" w:rsidRPr="009A2741">
        <w:rPr>
          <w:rFonts w:eastAsia="Malgun Gothic" w:hint="eastAsia"/>
          <w:lang w:eastAsia="ko-KR"/>
        </w:rPr>
        <w:t xml:space="preserve"> </w:t>
      </w:r>
      <w:r w:rsidR="00287677">
        <w:rPr>
          <w:rFonts w:eastAsia="Malgun Gothic" w:hint="eastAsia"/>
          <w:lang w:eastAsia="ko-KR"/>
        </w:rPr>
        <w:t xml:space="preserve">which </w:t>
      </w:r>
      <w:r w:rsidR="00287677" w:rsidRPr="009A2741">
        <w:rPr>
          <w:rFonts w:eastAsia="Malgun Gothic" w:hint="eastAsia"/>
          <w:lang w:eastAsia="ko-KR"/>
        </w:rPr>
        <w:t xml:space="preserve">is determined by </w:t>
      </w:r>
      <w:r w:rsidR="00287677">
        <w:rPr>
          <w:rFonts w:eastAsia="Malgun Gothic" w:hint="eastAsia"/>
          <w:lang w:eastAsia="ko-KR"/>
        </w:rPr>
        <w:t>Subclause</w:t>
      </w:r>
      <w:r w:rsidR="00287677" w:rsidRPr="009A2741">
        <w:rPr>
          <w:rFonts w:eastAsia="Malgun Gothic" w:hint="eastAsia"/>
          <w:lang w:eastAsia="ko-KR"/>
        </w:rPr>
        <w:t xml:space="preserve"> 14.1.5</w:t>
      </w:r>
      <w:r w:rsidR="00287677">
        <w:rPr>
          <w:rFonts w:eastAsia="Malgun Gothic" w:hint="eastAsia"/>
          <w:lang w:eastAsia="ko-KR"/>
        </w:rPr>
        <w:t xml:space="preserve">. The value </w:t>
      </w:r>
      <w:r w:rsidR="00287677" w:rsidRPr="001C1731">
        <w:rPr>
          <w:rFonts w:eastAsia="Malgun Gothic" w:hint="eastAsia"/>
          <w:i/>
          <w:lang w:eastAsia="ko-KR"/>
        </w:rPr>
        <w:t>m</w:t>
      </w:r>
      <w:r w:rsidR="00287677">
        <w:rPr>
          <w:rFonts w:eastAsia="Malgun Gothic" w:hint="eastAsia"/>
          <w:lang w:eastAsia="ko-KR"/>
        </w:rPr>
        <w:t xml:space="preserve"> is indicated by </w:t>
      </w:r>
      <w:r w:rsidR="00287677">
        <w:rPr>
          <w:rFonts w:eastAsia="Malgun Gothic"/>
          <w:lang w:eastAsia="ko-KR"/>
        </w:rPr>
        <w:t xml:space="preserve">SL index </w:t>
      </w:r>
      <w:r w:rsidR="00287677">
        <w:rPr>
          <w:rFonts w:eastAsia="Malgun Gothic" w:hint="eastAsia"/>
          <w:lang w:eastAsia="ko-KR"/>
        </w:rPr>
        <w:t xml:space="preserve">field in the corresponding DCI format 5A </w:t>
      </w:r>
      <w:proofErr w:type="gramStart"/>
      <w:r w:rsidR="00287677">
        <w:rPr>
          <w:rFonts w:eastAsia="Malgun Gothic" w:hint="eastAsia"/>
          <w:lang w:eastAsia="ko-KR"/>
        </w:rPr>
        <w:t>according to</w:t>
      </w:r>
      <w:proofErr w:type="gramEnd"/>
      <w:r w:rsidR="00287677">
        <w:rPr>
          <w:rFonts w:eastAsia="Malgun Gothic" w:hint="eastAsia"/>
          <w:lang w:eastAsia="ko-KR"/>
        </w:rPr>
        <w:t xml:space="preserve"> Table 14.2.1-1 if this field is present and </w:t>
      </w:r>
      <w:r w:rsidR="00287677" w:rsidRPr="001C1731">
        <w:rPr>
          <w:rFonts w:eastAsia="Malgun Gothic" w:hint="eastAsia"/>
          <w:i/>
          <w:lang w:eastAsia="ko-KR"/>
        </w:rPr>
        <w:t>m</w:t>
      </w:r>
      <w:r w:rsidR="00287677">
        <w:rPr>
          <w:rFonts w:eastAsia="Malgun Gothic" w:hint="eastAsia"/>
          <w:lang w:eastAsia="ko-KR"/>
        </w:rPr>
        <w:t>=0 otherwise.</w:t>
      </w:r>
    </w:p>
    <w:p w14:paraId="3DA52A21" w14:textId="517B5A5A" w:rsidR="00287677" w:rsidRDefault="00287677" w:rsidP="00287677">
      <w:pPr>
        <w:pStyle w:val="B3"/>
        <w:rPr>
          <w:rFonts w:eastAsia="Malgun Gothic"/>
          <w:lang w:eastAsia="ko-KR"/>
        </w:rPr>
      </w:pPr>
      <w:r>
        <w:rPr>
          <w:rFonts w:eastAsia="Malgun Gothic"/>
          <w:lang w:eastAsia="ko-KR"/>
        </w:rPr>
        <w:t>-</w:t>
      </w:r>
      <w:r>
        <w:rPr>
          <w:rFonts w:eastAsia="Malgun Gothic"/>
          <w:lang w:eastAsia="ko-KR"/>
        </w:rPr>
        <w:tab/>
        <w:t>If “</w:t>
      </w:r>
      <w:r w:rsidRPr="0055550E">
        <w:rPr>
          <w:rFonts w:eastAsia="Malgun Gothic"/>
          <w:lang w:eastAsia="ko-KR"/>
        </w:rPr>
        <w:t>Time gap between initial transmission and retransmission"</w:t>
      </w:r>
      <w:r>
        <w:rPr>
          <w:rFonts w:eastAsia="Malgun Gothic" w:hint="eastAsia"/>
          <w:lang w:eastAsia="ko-KR"/>
        </w:rPr>
        <w:t xml:space="preserve"> in the configured sidelink grant (described in [8]) is not equal to zero, another </w:t>
      </w:r>
      <w:r>
        <w:rPr>
          <w:rFonts w:eastAsia="Malgun Gothic"/>
          <w:lang w:eastAsia="ko-KR"/>
        </w:rPr>
        <w:t>transmission</w:t>
      </w:r>
      <w:r>
        <w:rPr>
          <w:rFonts w:eastAsia="Malgun Gothic" w:hint="eastAsia"/>
          <w:lang w:eastAsia="ko-KR"/>
        </w:rPr>
        <w:t xml:space="preserve"> of PSCCH is in the PSCCH resource </w:t>
      </w:r>
      <w:r w:rsidRPr="00FF3A44">
        <w:rPr>
          <w:position w:val="-12"/>
        </w:rPr>
        <w:object w:dxaOrig="560" w:dyaOrig="360" w14:anchorId="5011A5D0">
          <v:shape id="_x0000_i1034" type="#_x0000_t75" style="width:24.75pt;height:15.75pt" o:ole="">
            <v:imagedata r:id="rId30" o:title=""/>
          </v:shape>
          <o:OLEObject Type="Embed" ProgID="Equation.3" ShapeID="_x0000_i1034" DrawAspect="Content" ObjectID="_1563964797" r:id="rId31"/>
        </w:object>
      </w:r>
      <w:r w:rsidRPr="00E068F3">
        <w:rPr>
          <w:rFonts w:eastAsia="Malgun Gothic" w:hint="eastAsia"/>
          <w:lang w:eastAsia="ko-KR"/>
        </w:rPr>
        <w:t xml:space="preserve"> </w:t>
      </w:r>
      <w:r>
        <w:rPr>
          <w:rFonts w:eastAsia="Malgun Gothic" w:hint="eastAsia"/>
          <w:lang w:eastAsia="ko-KR"/>
        </w:rPr>
        <w:t xml:space="preserve">in subframe </w:t>
      </w:r>
      <w:r w:rsidRPr="00F55A00">
        <w:rPr>
          <w:position w:val="-16"/>
        </w:rPr>
        <w:object w:dxaOrig="940" w:dyaOrig="420" w14:anchorId="5012EE3C">
          <v:shape id="_x0000_i1035" type="#_x0000_t75" style="width:41.25pt;height:18.75pt" o:ole="">
            <v:imagedata r:id="rId32" o:title=""/>
          </v:shape>
          <o:OLEObject Type="Embed" ProgID="Equation.3" ShapeID="_x0000_i1035" DrawAspect="Content" ObjectID="_1563964798" r:id="rId33"/>
        </w:object>
      </w:r>
      <w:r w:rsidRPr="000D03D1">
        <w:rPr>
          <w:rFonts w:eastAsia="Malgun Gothic" w:hint="eastAsia"/>
          <w:lang w:eastAsia="ko-KR"/>
        </w:rPr>
        <w:t xml:space="preserve"> </w:t>
      </w:r>
      <w:r w:rsidRPr="0077782F">
        <w:rPr>
          <w:rFonts w:eastAsia="Malgun Gothic" w:hint="eastAsia"/>
          <w:lang w:eastAsia="ko-KR"/>
        </w:rPr>
        <w:t xml:space="preserve">where </w:t>
      </w:r>
      <w:r w:rsidR="00277411">
        <w:rPr>
          <w:noProof/>
          <w:position w:val="-14"/>
          <w:lang w:val="en-US"/>
        </w:rPr>
        <w:drawing>
          <wp:inline distT="0" distB="0" distL="0" distR="0" wp14:anchorId="014A4D31" wp14:editId="4C436B62">
            <wp:extent cx="352425" cy="2381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77782F">
        <w:rPr>
          <w:rFonts w:eastAsia="Malgun Gothic" w:hint="eastAsia"/>
          <w:lang w:eastAsia="ko-KR"/>
        </w:rPr>
        <w:t xml:space="preserve"> is the value indicated by </w:t>
      </w:r>
      <w:r w:rsidRPr="0077782F">
        <w:rPr>
          <w:rFonts w:eastAsia="Malgun Gothic"/>
          <w:lang w:eastAsia="ko-KR"/>
        </w:rPr>
        <w:t xml:space="preserve">"Time gap between initial transmission and retransmission" </w:t>
      </w:r>
      <w:r w:rsidRPr="0077782F">
        <w:rPr>
          <w:rFonts w:eastAsia="Malgun Gothic" w:hint="eastAsia"/>
          <w:lang w:eastAsia="ko-KR"/>
        </w:rPr>
        <w:t xml:space="preserve">field </w:t>
      </w:r>
      <w:r>
        <w:rPr>
          <w:rFonts w:eastAsia="Malgun Gothic" w:hint="eastAsia"/>
          <w:lang w:eastAsia="ko-KR"/>
        </w:rPr>
        <w:t xml:space="preserve">in </w:t>
      </w:r>
      <w:r w:rsidRPr="0077782F">
        <w:rPr>
          <w:rFonts w:eastAsia="Malgun Gothic" w:hint="eastAsia"/>
          <w:lang w:eastAsia="ko-KR"/>
        </w:rPr>
        <w:t xml:space="preserve">the </w:t>
      </w:r>
      <w:r>
        <w:rPr>
          <w:rFonts w:eastAsia="Malgun Gothic" w:hint="eastAsia"/>
          <w:lang w:eastAsia="ko-KR"/>
        </w:rPr>
        <w:t xml:space="preserve">configured sidelink grant. </w:t>
      </w:r>
      <w:r w:rsidRPr="00FF3A44">
        <w:rPr>
          <w:position w:val="-12"/>
        </w:rPr>
        <w:object w:dxaOrig="560" w:dyaOrig="360" w14:anchorId="1A7FF8AA">
          <v:shape id="_x0000_i1036" type="#_x0000_t75" style="width:24.75pt;height:15.75pt" o:ole="">
            <v:imagedata r:id="rId30" o:title=""/>
          </v:shape>
          <o:OLEObject Type="Embed" ProgID="Equation.3" ShapeID="_x0000_i1036" DrawAspect="Content" ObjectID="_1563964799" r:id="rId35"/>
        </w:object>
      </w:r>
      <w:r w:rsidRPr="00E068F3">
        <w:rPr>
          <w:rFonts w:eastAsia="Malgun Gothic" w:hint="eastAsia"/>
          <w:lang w:eastAsia="ko-KR"/>
        </w:rPr>
        <w:t xml:space="preserve"> corresponds to the value </w:t>
      </w:r>
      <w:r w:rsidRPr="00452E71">
        <w:rPr>
          <w:position w:val="-12"/>
        </w:rPr>
        <w:object w:dxaOrig="620" w:dyaOrig="380" w14:anchorId="3A735D83">
          <v:shape id="_x0000_i1037" type="#_x0000_t75" style="width:32.25pt;height:18.75pt" o:ole="">
            <v:imagedata r:id="rId36" o:title=""/>
          </v:shape>
          <o:OLEObject Type="Embed" ProgID="Equation.3" ShapeID="_x0000_i1037" DrawAspect="Content" ObjectID="_1563964800" r:id="rId37"/>
        </w:object>
      </w:r>
      <w:r w:rsidRPr="00E068F3">
        <w:rPr>
          <w:rFonts w:eastAsia="Malgun Gothic" w:hint="eastAsia"/>
          <w:lang w:eastAsia="ko-KR"/>
        </w:rPr>
        <w:t xml:space="preserve"> </w:t>
      </w:r>
      <w:r>
        <w:rPr>
          <w:rFonts w:eastAsia="Malgun Gothic" w:hint="eastAsia"/>
          <w:lang w:eastAsia="ko-KR"/>
        </w:rPr>
        <w:t xml:space="preserve">determined by the procedure </w:t>
      </w:r>
      <w:r w:rsidRPr="000D03D1">
        <w:rPr>
          <w:rFonts w:eastAsia="Malgun Gothic"/>
          <w:lang w:eastAsia="ko-KR"/>
        </w:rPr>
        <w:t xml:space="preserve">in </w:t>
      </w:r>
      <w:r>
        <w:rPr>
          <w:rFonts w:eastAsia="Malgun Gothic"/>
          <w:lang w:eastAsia="ko-KR"/>
        </w:rPr>
        <w:t>Subclause</w:t>
      </w:r>
      <w:r w:rsidRPr="000D03D1">
        <w:rPr>
          <w:rFonts w:eastAsia="Malgun Gothic"/>
          <w:lang w:eastAsia="ko-KR"/>
        </w:rPr>
        <w:t xml:space="preserve"> 14.1.1.4</w:t>
      </w:r>
      <w:r>
        <w:rPr>
          <w:rFonts w:eastAsia="Malgun Gothic" w:hint="eastAsia"/>
          <w:lang w:eastAsia="ko-KR"/>
        </w:rPr>
        <w:t>C</w:t>
      </w:r>
      <w:r w:rsidRPr="00E068F3">
        <w:rPr>
          <w:rFonts w:eastAsia="Malgun Gothic" w:hint="eastAsia"/>
          <w:lang w:eastAsia="ko-KR"/>
        </w:rPr>
        <w:t xml:space="preserve"> with the RIV set to the value indicated by </w:t>
      </w:r>
      <w:r w:rsidRPr="0034704F">
        <w:t>"</w:t>
      </w:r>
      <w:r w:rsidRPr="0008298F">
        <w:t>Frequency resource location of the initial transmission and retransmission</w:t>
      </w:r>
      <w:r w:rsidRPr="0034704F">
        <w:t>"</w:t>
      </w:r>
      <w:r w:rsidRPr="0008298F">
        <w:t xml:space="preserve"> </w:t>
      </w:r>
      <w:r w:rsidRPr="00582810">
        <w:rPr>
          <w:rFonts w:eastAsia="Malgun Gothic" w:hint="eastAsia"/>
          <w:lang w:eastAsia="ko-KR"/>
        </w:rPr>
        <w:t>field</w:t>
      </w:r>
      <w:r>
        <w:rPr>
          <w:rFonts w:eastAsia="Malgun Gothic" w:hint="eastAsia"/>
          <w:lang w:eastAsia="ko-KR"/>
        </w:rPr>
        <w:t xml:space="preserve"> in the configured sidelink grant.</w:t>
      </w:r>
    </w:p>
    <w:p w14:paraId="62D7B217" w14:textId="012CC1D8" w:rsidR="004559EE" w:rsidRDefault="00287677" w:rsidP="00287677">
      <w:pPr>
        <w:pStyle w:val="B2"/>
        <w:rPr>
          <w:ins w:id="21" w:author="Author"/>
          <w:rFonts w:eastAsia="Malgun Gothic"/>
          <w:lang w:eastAsia="ko-KR"/>
        </w:rPr>
      </w:pPr>
      <w:r>
        <w:rPr>
          <w:rFonts w:eastAsia="Malgun Gothic"/>
          <w:lang w:eastAsia="ko-KR"/>
        </w:rPr>
        <w:t>-</w:t>
      </w:r>
      <w:r>
        <w:rPr>
          <w:rFonts w:eastAsia="Malgun Gothic"/>
          <w:lang w:eastAsia="ko-KR"/>
        </w:rPr>
        <w:tab/>
      </w:r>
      <w:r w:rsidRPr="00ED7B59">
        <w:rPr>
          <w:rFonts w:eastAsia="Malgun Gothic" w:hint="eastAsia"/>
          <w:lang w:eastAsia="ko-KR"/>
        </w:rPr>
        <w:t xml:space="preserve">If the UE receives in subframe </w:t>
      </w:r>
      <w:r w:rsidRPr="00ED7B59">
        <w:rPr>
          <w:rFonts w:eastAsia="Malgun Gothic" w:hint="eastAsia"/>
          <w:i/>
          <w:lang w:eastAsia="ko-KR"/>
        </w:rPr>
        <w:t>n</w:t>
      </w:r>
      <w:r w:rsidRPr="00ED7B59">
        <w:rPr>
          <w:rFonts w:eastAsia="Malgun Gothic" w:hint="eastAsia"/>
          <w:lang w:eastAsia="ko-KR"/>
        </w:rPr>
        <w:t xml:space="preserve"> DCI format </w:t>
      </w:r>
      <w:r w:rsidRPr="00ED7B59">
        <w:rPr>
          <w:rFonts w:eastAsia="Malgun Gothic"/>
          <w:lang w:eastAsia="ko-KR"/>
        </w:rPr>
        <w:t>5A</w:t>
      </w:r>
      <w:r w:rsidRPr="00ED7B59">
        <w:rPr>
          <w:rFonts w:eastAsia="Malgun Gothic" w:hint="eastAsia"/>
          <w:lang w:eastAsia="ko-KR"/>
        </w:rPr>
        <w:t xml:space="preserve"> </w:t>
      </w:r>
      <w:r w:rsidRPr="00ED7B59">
        <w:rPr>
          <w:rFonts w:eastAsia="Malgun Gothic"/>
          <w:lang w:eastAsia="ko-KR"/>
        </w:rPr>
        <w:t xml:space="preserve">with the CRC scrambled by the </w:t>
      </w:r>
      <w:r>
        <w:rPr>
          <w:rFonts w:eastAsia="SimSun" w:hint="eastAsia"/>
          <w:lang w:eastAsia="zh-CN"/>
        </w:rPr>
        <w:t>SL-SPS-V-</w:t>
      </w:r>
      <w:proofErr w:type="gramStart"/>
      <w:r>
        <w:rPr>
          <w:rFonts w:eastAsia="SimSun" w:hint="eastAsia"/>
          <w:lang w:eastAsia="zh-CN"/>
        </w:rPr>
        <w:t>RNTI</w:t>
      </w:r>
      <w:r w:rsidRPr="00ED7B59" w:rsidDel="00470A91">
        <w:rPr>
          <w:rFonts w:eastAsia="Malgun Gothic"/>
          <w:lang w:eastAsia="ko-KR"/>
        </w:rPr>
        <w:t xml:space="preserve"> </w:t>
      </w:r>
      <w:r w:rsidRPr="00ED7B59">
        <w:rPr>
          <w:rFonts w:eastAsia="Malgun Gothic" w:hint="eastAsia"/>
          <w:lang w:eastAsia="ko-KR"/>
        </w:rPr>
        <w:t>,</w:t>
      </w:r>
      <w:proofErr w:type="gramEnd"/>
      <w:r w:rsidRPr="00831665">
        <w:rPr>
          <w:rFonts w:eastAsia="Malgun Gothic" w:hint="eastAsia"/>
          <w:lang w:eastAsia="ko-KR"/>
        </w:rPr>
        <w:t xml:space="preserve"> the UE</w:t>
      </w:r>
      <w:r>
        <w:rPr>
          <w:rFonts w:eastAsia="Malgun Gothic" w:hint="eastAsia"/>
          <w:lang w:eastAsia="ko-KR"/>
        </w:rPr>
        <w:t xml:space="preserve"> shall consider the received DCI information as a valid sidelink semi-persistent activation or release only for the SPS configuration indicated by </w:t>
      </w:r>
      <w:r>
        <w:rPr>
          <w:rFonts w:eastAsia="Malgun Gothic"/>
          <w:lang w:eastAsia="ko-KR"/>
        </w:rPr>
        <w:t>the</w:t>
      </w:r>
      <w:r>
        <w:rPr>
          <w:rFonts w:eastAsia="Malgun Gothic" w:hint="eastAsia"/>
          <w:lang w:eastAsia="ko-KR"/>
        </w:rPr>
        <w:t xml:space="preserve"> S</w:t>
      </w:r>
      <w:r w:rsidRPr="00831665">
        <w:rPr>
          <w:rFonts w:eastAsia="Malgun Gothic"/>
          <w:lang w:eastAsia="ko-KR"/>
        </w:rPr>
        <w:t>L SPS configuration index</w:t>
      </w:r>
      <w:r>
        <w:rPr>
          <w:rFonts w:eastAsia="Malgun Gothic" w:hint="eastAsia"/>
          <w:lang w:eastAsia="ko-KR"/>
        </w:rPr>
        <w:t xml:space="preserve"> field. If the received DCI activates an SL SPS configuration, </w:t>
      </w:r>
      <w:r w:rsidRPr="00ED7B59">
        <w:rPr>
          <w:rFonts w:eastAsia="Malgun Gothic" w:hint="eastAsia"/>
          <w:lang w:eastAsia="ko-KR"/>
        </w:rPr>
        <w:t xml:space="preserve">one transmission of PSCCH is in the PSCCH resource </w:t>
      </w:r>
      <w:r w:rsidRPr="00ED7B59">
        <w:rPr>
          <w:position w:val="-12"/>
        </w:rPr>
        <w:object w:dxaOrig="420" w:dyaOrig="360" w14:anchorId="76D74211">
          <v:shape id="_x0000_i1038" type="#_x0000_t75" style="width:18pt;height:15.75pt" o:ole="">
            <v:imagedata r:id="rId17" o:title=""/>
          </v:shape>
          <o:OLEObject Type="Embed" ProgID="Equation.3" ShapeID="_x0000_i1038" DrawAspect="Content" ObjectID="_1563964801" r:id="rId38"/>
        </w:object>
      </w:r>
      <w:r w:rsidRPr="00ED7B59">
        <w:rPr>
          <w:rFonts w:eastAsia="Malgun Gothic" w:hint="eastAsia"/>
          <w:lang w:eastAsia="ko-KR"/>
        </w:rPr>
        <w:t xml:space="preserve"> (described in </w:t>
      </w:r>
      <w:r>
        <w:rPr>
          <w:rFonts w:eastAsia="Malgun Gothic" w:hint="eastAsia"/>
          <w:lang w:eastAsia="ko-KR"/>
        </w:rPr>
        <w:t>Subclause</w:t>
      </w:r>
      <w:r w:rsidRPr="00ED7B59">
        <w:rPr>
          <w:rFonts w:eastAsia="Malgun Gothic" w:hint="eastAsia"/>
          <w:lang w:eastAsia="ko-KR"/>
        </w:rPr>
        <w:t xml:space="preserve"> 14.2.4) in subframe </w:t>
      </w:r>
      <w:r w:rsidR="00DE032F" w:rsidRPr="00ED7B59">
        <w:fldChar w:fldCharType="begin"/>
      </w:r>
      <w:r w:rsidR="00DE032F" w:rsidRPr="00ED7B59">
        <w:fldChar w:fldCharType="end"/>
      </w:r>
      <w:r w:rsidRPr="00ED7B59">
        <w:rPr>
          <w:position w:val="-12"/>
        </w:rPr>
        <w:object w:dxaOrig="740" w:dyaOrig="360" w14:anchorId="3B0E75AB">
          <v:shape id="_x0000_i1039" type="#_x0000_t75" style="width:32.25pt;height:15.75pt" o:ole="">
            <v:imagedata r:id="rId19" o:title=""/>
          </v:shape>
          <o:OLEObject Type="Embed" ProgID="Equation.3" ShapeID="_x0000_i1039" DrawAspect="Content" ObjectID="_1563964802" r:id="rId39"/>
        </w:object>
      </w:r>
      <w:r w:rsidRPr="00ED7B59">
        <w:rPr>
          <w:rFonts w:eastAsia="Malgun Gothic" w:hint="eastAsia"/>
          <w:lang w:eastAsia="ko-KR"/>
        </w:rPr>
        <w:t xml:space="preserve"> </w:t>
      </w:r>
      <w:ins w:id="22" w:author="Author">
        <w:r w:rsidR="004559EE">
          <w:rPr>
            <w:rFonts w:eastAsia="Malgun Gothic"/>
            <w:lang w:eastAsia="ko-KR"/>
          </w:rPr>
          <w:t xml:space="preserve">determined in the following way, </w:t>
        </w:r>
      </w:ins>
      <w:r w:rsidRPr="00ED7B59">
        <w:rPr>
          <w:rFonts w:eastAsia="Malgun Gothic" w:hint="eastAsia"/>
          <w:lang w:eastAsia="ko-KR"/>
        </w:rPr>
        <w:t xml:space="preserve">where </w:t>
      </w:r>
      <w:r w:rsidRPr="00ED7B59">
        <w:rPr>
          <w:position w:val="-12"/>
        </w:rPr>
        <w:object w:dxaOrig="420" w:dyaOrig="360" w14:anchorId="34C505C0">
          <v:shape id="_x0000_i1040" type="#_x0000_t75" style="width:18pt;height:15.75pt" o:ole="">
            <v:imagedata r:id="rId17" o:title=""/>
          </v:shape>
          <o:OLEObject Type="Embed" ProgID="Equation.3" ShapeID="_x0000_i1040" DrawAspect="Content" ObjectID="_1563964803" r:id="rId40"/>
        </w:object>
      </w:r>
      <w:r w:rsidRPr="00ED7B59">
        <w:rPr>
          <w:rFonts w:eastAsia="Malgun Gothic" w:hint="eastAsia"/>
          <w:lang w:eastAsia="ko-KR"/>
        </w:rPr>
        <w:t xml:space="preserve"> is </w:t>
      </w:r>
      <w:r w:rsidRPr="00ED7B59">
        <w:rPr>
          <w:rFonts w:eastAsia="Malgun Gothic"/>
          <w:lang w:eastAsia="ko-KR"/>
        </w:rPr>
        <w:t>the</w:t>
      </w:r>
      <w:r w:rsidRPr="00ED7B59">
        <w:rPr>
          <w:rFonts w:eastAsia="Malgun Gothic" w:hint="eastAsia"/>
          <w:lang w:eastAsia="ko-KR"/>
        </w:rPr>
        <w:t xml:space="preserve"> value indicated by </w:t>
      </w:r>
      <w:r w:rsidRPr="00ED7B59">
        <w:rPr>
          <w:rFonts w:eastAsia="Malgun Gothic"/>
          <w:lang w:eastAsia="ko-KR"/>
        </w:rPr>
        <w:t xml:space="preserve">"Lowest index of the sub-channel </w:t>
      </w:r>
      <w:r w:rsidRPr="0055550E">
        <w:rPr>
          <w:rFonts w:eastAsia="Malgun Gothic"/>
          <w:lang w:eastAsia="ko-KR"/>
        </w:rPr>
        <w:t>allocat</w:t>
      </w:r>
      <w:r>
        <w:rPr>
          <w:rFonts w:hint="eastAsia"/>
          <w:lang w:eastAsia="zh-CN"/>
        </w:rPr>
        <w:t>ion</w:t>
      </w:r>
      <w:r w:rsidRPr="00ED7B59">
        <w:rPr>
          <w:rFonts w:eastAsia="Malgun Gothic"/>
          <w:lang w:eastAsia="ko-KR"/>
        </w:rPr>
        <w:t xml:space="preserve"> to the initial transmission"</w:t>
      </w:r>
      <w:r w:rsidRPr="00ED7B59">
        <w:rPr>
          <w:rFonts w:eastAsia="Malgun Gothic" w:hint="eastAsia"/>
          <w:lang w:eastAsia="ko-KR"/>
        </w:rPr>
        <w:t xml:space="preserve"> associated with the configured sidelink grant (described in [8])</w:t>
      </w:r>
      <w:ins w:id="23" w:author="Author">
        <w:r w:rsidR="004559EE">
          <w:rPr>
            <w:rFonts w:eastAsia="Malgun Gothic"/>
            <w:lang w:eastAsia="ko-KR"/>
          </w:rPr>
          <w:t>:</w:t>
        </w:r>
      </w:ins>
    </w:p>
    <w:p w14:paraId="3F5A3244" w14:textId="66FEDC61" w:rsidR="00464D9B" w:rsidRPr="00ED7B59" w:rsidRDefault="00464D9B" w:rsidP="00464D9B">
      <w:pPr>
        <w:pStyle w:val="B2"/>
        <w:ind w:left="1134"/>
        <w:rPr>
          <w:ins w:id="24" w:author="Author"/>
          <w:rFonts w:eastAsia="Malgun Gothic"/>
          <w:lang w:eastAsia="ko-KR"/>
        </w:rPr>
      </w:pPr>
      <w:ins w:id="25" w:author="Author">
        <w:r>
          <w:rPr>
            <w:rFonts w:eastAsia="Malgun Gothic"/>
            <w:lang w:eastAsia="ko-KR"/>
          </w:rPr>
          <w:t>-</w:t>
        </w:r>
        <w:r>
          <w:rPr>
            <w:rFonts w:eastAsia="Malgun Gothic"/>
            <w:lang w:eastAsia="ko-KR"/>
          </w:rPr>
          <w:tab/>
        </w:r>
        <w:r w:rsidRPr="00694787">
          <w:t xml:space="preserve">If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t xml:space="preserve"> does not coincide with the start of a subframe in the PC5 carrier</w:t>
        </w:r>
        <w:r>
          <w:rPr>
            <w:rFonts w:eastAsia="Malgun Gothic"/>
            <w:lang w:eastAsia="ko-KR"/>
          </w:rPr>
          <w:t xml:space="preserve">, then </w:t>
        </w:r>
      </w:ins>
      <w:ins w:id="26" w:author="Author">
        <w:r w:rsidRPr="0055550E">
          <w:rPr>
            <w:position w:val="-12"/>
          </w:rPr>
          <w:object w:dxaOrig="740" w:dyaOrig="360" w14:anchorId="2C97A8BA">
            <v:shape id="_x0000_i1041" type="#_x0000_t75" style="width:32.25pt;height:15.75pt" o:ole="">
              <v:imagedata r:id="rId19" o:title=""/>
            </v:shape>
            <o:OLEObject Type="Embed" ProgID="Equation.3" ShapeID="_x0000_i1041" DrawAspect="Content" ObjectID="_1563964804" r:id="rId41"/>
          </w:object>
        </w:r>
      </w:ins>
      <w:ins w:id="27" w:author="Author">
        <w:r>
          <w:rPr>
            <w:rFonts w:eastAsia="Malgun Gothic"/>
            <w:lang w:eastAsia="ko-KR"/>
          </w:rPr>
          <w:t>is</w:t>
        </w:r>
        <w:r w:rsidRPr="00ED7B59">
          <w:rPr>
            <w:rFonts w:eastAsia="Malgun Gothic" w:hint="eastAsia"/>
            <w:lang w:eastAsia="ko-KR"/>
          </w:rPr>
          <w:t xml:space="preserve"> </w:t>
        </w:r>
        <w:r>
          <w:rPr>
            <w:rFonts w:eastAsia="Malgun Gothic"/>
            <w:lang w:eastAsia="ko-KR"/>
          </w:rPr>
          <w:t xml:space="preserve">the first </w:t>
        </w:r>
        <w:r w:rsidRPr="00ED7B59">
          <w:rPr>
            <w:rFonts w:eastAsia="Malgun Gothic" w:hint="eastAsia"/>
            <w:lang w:eastAsia="ko-KR"/>
          </w:rPr>
          <w:t xml:space="preserve">subframe </w:t>
        </w:r>
        <w:r>
          <w:rPr>
            <w:rFonts w:eastAsia="Malgun Gothic"/>
            <w:lang w:eastAsia="ko-KR"/>
          </w:rPr>
          <w:t xml:space="preserve">that is included in </w:t>
        </w:r>
      </w:ins>
      <w:ins w:id="28" w:author="Author">
        <w:r w:rsidRPr="00ED7B59">
          <w:rPr>
            <w:position w:val="-12"/>
          </w:rPr>
          <w:object w:dxaOrig="1380" w:dyaOrig="380" w14:anchorId="5130A6A9">
            <v:shape id="_x0000_i1042" type="#_x0000_t75" style="width:69pt;height:18.75pt" o:ole="">
              <v:imagedata r:id="rId23" o:title=""/>
            </v:shape>
            <o:OLEObject Type="Embed" ProgID="Equation.3" ShapeID="_x0000_i1042" DrawAspect="Content" ObjectID="_1563964805" r:id="rId42"/>
          </w:object>
        </w:r>
      </w:ins>
      <w:ins w:id="29" w:author="Author">
        <w:r>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t>.</w:t>
        </w:r>
        <w:r w:rsidRPr="00ED7B59">
          <w:rPr>
            <w:rFonts w:eastAsia="Malgun Gothic" w:hint="eastAsia"/>
            <w:lang w:eastAsia="ko-KR"/>
          </w:rPr>
          <w:t xml:space="preserve"> </w:t>
        </w:r>
      </w:ins>
      <w:ins w:id="30" w:author="Author">
        <w:r w:rsidRPr="00ED7B59">
          <w:rPr>
            <w:position w:val="-12"/>
          </w:rPr>
          <w:object w:dxaOrig="420" w:dyaOrig="360" w14:anchorId="527678FC">
            <v:shape id="_x0000_i1043" type="#_x0000_t75" style="width:18pt;height:15.75pt" o:ole="">
              <v:imagedata r:id="rId17" o:title=""/>
            </v:shape>
            <o:OLEObject Type="Embed" ProgID="Equation.3" ShapeID="_x0000_i1043" DrawAspect="Content" ObjectID="_1563964806" r:id="rId43"/>
          </w:object>
        </w:r>
      </w:ins>
      <w:ins w:id="31" w:author="Author">
        <w:r w:rsidRPr="00ED7B59">
          <w:rPr>
            <w:rFonts w:eastAsia="Malgun Gothic" w:hint="eastAsia"/>
            <w:lang w:eastAsia="ko-KR"/>
          </w:rPr>
          <w:t xml:space="preserve"> is </w:t>
        </w:r>
        <w:r w:rsidRPr="00ED7B59">
          <w:rPr>
            <w:rFonts w:eastAsia="Malgun Gothic"/>
            <w:lang w:eastAsia="ko-KR"/>
          </w:rPr>
          <w:t>the</w:t>
        </w:r>
        <w:r w:rsidRPr="00ED7B59">
          <w:rPr>
            <w:rFonts w:eastAsia="Malgun Gothic" w:hint="eastAsia"/>
            <w:lang w:eastAsia="ko-KR"/>
          </w:rPr>
          <w:t xml:space="preserve"> value indicated by </w:t>
        </w:r>
        <w:r w:rsidRPr="00ED7B59">
          <w:rPr>
            <w:rFonts w:eastAsia="Malgun Gothic"/>
            <w:lang w:eastAsia="ko-KR"/>
          </w:rPr>
          <w:t xml:space="preserve">"Lowest index of the sub-channel </w:t>
        </w:r>
        <w:r w:rsidRPr="0055550E">
          <w:rPr>
            <w:rFonts w:eastAsia="Malgun Gothic"/>
            <w:lang w:eastAsia="ko-KR"/>
          </w:rPr>
          <w:t>allocat</w:t>
        </w:r>
        <w:r>
          <w:rPr>
            <w:rFonts w:hint="eastAsia"/>
            <w:lang w:eastAsia="zh-CN"/>
          </w:rPr>
          <w:t>ion</w:t>
        </w:r>
        <w:r w:rsidRPr="00ED7B59">
          <w:rPr>
            <w:rFonts w:eastAsia="Malgun Gothic"/>
            <w:lang w:eastAsia="ko-KR"/>
          </w:rPr>
          <w:t xml:space="preserve"> to the initial transmission"</w:t>
        </w:r>
        <w:r w:rsidRPr="00ED7B59">
          <w:rPr>
            <w:rFonts w:eastAsia="Malgun Gothic" w:hint="eastAsia"/>
            <w:lang w:eastAsia="ko-KR"/>
          </w:rPr>
          <w:t xml:space="preserve"> associated with the configured sidelink grant (described in [8])</w:t>
        </w:r>
        <w:r>
          <w:rPr>
            <w:rFonts w:eastAsia="Malgun Gothic"/>
            <w:lang w:eastAsia="ko-KR"/>
          </w:rPr>
          <w:t>,</w:t>
        </w:r>
        <w:r w:rsidRPr="00ED7B59">
          <w:rPr>
            <w:rFonts w:eastAsia="Malgun Gothic" w:hint="eastAsia"/>
            <w:lang w:eastAsia="ko-KR"/>
          </w:rPr>
          <w:t xml:space="preserve"> </w:t>
        </w:r>
      </w:ins>
      <w:ins w:id="32" w:author="Author">
        <w:r w:rsidRPr="00ED7B59">
          <w:rPr>
            <w:position w:val="-12"/>
          </w:rPr>
          <w:object w:dxaOrig="1380" w:dyaOrig="380" w14:anchorId="260C425A">
            <v:shape id="_x0000_i1044" type="#_x0000_t75" style="width:69pt;height:18.75pt" o:ole="">
              <v:imagedata r:id="rId23" o:title=""/>
            </v:shape>
            <o:OLEObject Type="Embed" ProgID="Equation.3" ShapeID="_x0000_i1044" DrawAspect="Content" ObjectID="_1563964807" r:id="rId44"/>
          </w:object>
        </w:r>
      </w:ins>
      <w:ins w:id="33" w:author="Author">
        <w:r w:rsidRPr="00ED7B59">
          <w:rPr>
            <w:rFonts w:eastAsia="Malgun Gothic" w:hint="eastAsia"/>
            <w:lang w:eastAsia="ko-KR"/>
          </w:rPr>
          <w:t xml:space="preserve"> is determined by </w:t>
        </w:r>
        <w:r>
          <w:rPr>
            <w:rFonts w:eastAsia="Malgun Gothic" w:hint="eastAsia"/>
            <w:lang w:eastAsia="ko-KR"/>
          </w:rPr>
          <w:t>Subclause</w:t>
        </w:r>
        <w:r w:rsidRPr="00ED7B59">
          <w:rPr>
            <w:rFonts w:eastAsia="Malgun Gothic" w:hint="eastAsia"/>
            <w:lang w:eastAsia="ko-KR"/>
          </w:rPr>
          <w:t xml:space="preserve"> 14.1.5</w:t>
        </w:r>
        <w:r>
          <w:rPr>
            <w:rFonts w:eastAsia="Malgun Gothic"/>
            <w:lang w:eastAsia="ko-KR"/>
          </w:rPr>
          <w:t>,</w:t>
        </w:r>
        <w:r w:rsidRPr="00ED7B59">
          <w:rPr>
            <w:rFonts w:eastAsia="Malgun Gothic" w:hint="eastAsia"/>
            <w:lang w:eastAsia="ko-KR"/>
          </w:rPr>
          <w:t xml:space="preserve"> </w:t>
        </w:r>
        <w:r>
          <w:rPr>
            <w:rFonts w:eastAsia="Malgun Gothic"/>
            <w:lang w:eastAsia="ko-KR"/>
          </w:rPr>
          <w:t>t</w:t>
        </w:r>
        <w:r w:rsidRPr="00ED7B59">
          <w:rPr>
            <w:rFonts w:eastAsia="Malgun Gothic" w:hint="eastAsia"/>
            <w:lang w:eastAsia="ko-KR"/>
          </w:rPr>
          <w:t xml:space="preserve">he value </w:t>
        </w:r>
        <w:r w:rsidRPr="00ED7B59">
          <w:rPr>
            <w:rFonts w:eastAsia="Malgun Gothic" w:hint="eastAsia"/>
            <w:i/>
            <w:lang w:eastAsia="ko-KR"/>
          </w:rPr>
          <w:t>m</w:t>
        </w:r>
        <w:r w:rsidRPr="00ED7B59">
          <w:rPr>
            <w:rFonts w:eastAsia="Malgun Gothic" w:hint="eastAsia"/>
            <w:lang w:eastAsia="ko-KR"/>
          </w:rPr>
          <w:t xml:space="preserve"> is indicated by </w:t>
        </w:r>
        <w:r>
          <w:rPr>
            <w:rFonts w:eastAsia="Malgun Gothic"/>
            <w:lang w:eastAsia="ko-KR"/>
          </w:rPr>
          <w:t>SL index</w:t>
        </w:r>
        <w:r w:rsidRPr="00ED7B59">
          <w:rPr>
            <w:rFonts w:eastAsia="Malgun Gothic"/>
            <w:lang w:eastAsia="ko-KR"/>
          </w:rPr>
          <w:t xml:space="preserve"> </w:t>
        </w:r>
        <w:r w:rsidRPr="00ED7B59">
          <w:rPr>
            <w:rFonts w:eastAsia="Malgun Gothic" w:hint="eastAsia"/>
            <w:lang w:eastAsia="ko-KR"/>
          </w:rPr>
          <w:t xml:space="preserve"> field in the corresponding DCI format 5A </w:t>
        </w:r>
        <w:r>
          <w:rPr>
            <w:rFonts w:eastAsia="Malgun Gothic" w:hint="eastAsia"/>
            <w:lang w:eastAsia="ko-KR"/>
          </w:rPr>
          <w:t xml:space="preserve">according to Table 14.2.1-1 </w:t>
        </w:r>
        <w:r w:rsidRPr="00ED7B59">
          <w:rPr>
            <w:rFonts w:eastAsia="Malgun Gothic" w:hint="eastAsia"/>
            <w:lang w:eastAsia="ko-KR"/>
          </w:rPr>
          <w:t xml:space="preserve">if this field is present and </w:t>
        </w:r>
        <w:r w:rsidRPr="00ED7B59">
          <w:rPr>
            <w:rFonts w:eastAsia="Malgun Gothic" w:hint="eastAsia"/>
            <w:i/>
            <w:lang w:eastAsia="ko-KR"/>
          </w:rPr>
          <w:t>m</w:t>
        </w:r>
        <w:r w:rsidRPr="00ED7B59">
          <w:rPr>
            <w:rFonts w:eastAsia="Malgun Gothic" w:hint="eastAsia"/>
            <w:lang w:eastAsia="ko-KR"/>
          </w:rPr>
          <w:t>=0 otherwise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Pr>
            <w:rFonts w:eastAsia="Malgun Gothic"/>
            <w:lang w:eastAsia="ko-KR"/>
          </w:rPr>
          <w:t xml:space="preserve"> are described in [3]</w:t>
        </w:r>
        <w:r w:rsidRPr="00ED7B59">
          <w:rPr>
            <w:rFonts w:eastAsia="Malgun Gothic" w:hint="eastAsia"/>
            <w:lang w:eastAsia="ko-KR"/>
          </w:rPr>
          <w:t>.</w:t>
        </w:r>
      </w:ins>
    </w:p>
    <w:p w14:paraId="2D15256E" w14:textId="30395D8D" w:rsidR="00464D9B" w:rsidDel="00464D9B" w:rsidRDefault="00464D9B" w:rsidP="00287677">
      <w:pPr>
        <w:pStyle w:val="B2"/>
        <w:rPr>
          <w:ins w:id="34" w:author="Author"/>
          <w:del w:id="35" w:author="Author"/>
          <w:rFonts w:eastAsia="Malgun Gothic"/>
          <w:lang w:eastAsia="ko-KR"/>
        </w:rPr>
      </w:pPr>
    </w:p>
    <w:p w14:paraId="044E1B8B" w14:textId="7FC3AF8D" w:rsidR="00287677" w:rsidRDefault="004559EE">
      <w:pPr>
        <w:pStyle w:val="B2"/>
        <w:ind w:left="1134"/>
        <w:rPr>
          <w:ins w:id="36" w:author="Author"/>
          <w:rFonts w:eastAsia="Malgun Gothic"/>
          <w:lang w:eastAsia="ko-KR"/>
        </w:rPr>
        <w:pPrChange w:id="37" w:author="Author">
          <w:pPr>
            <w:pStyle w:val="B2"/>
          </w:pPr>
        </w:pPrChange>
      </w:pPr>
      <w:ins w:id="38" w:author="Author">
        <w:r w:rsidRPr="00464D9B">
          <w:rPr>
            <w:rFonts w:eastAsia="Malgun Gothic"/>
            <w:lang w:eastAsia="ko-KR"/>
          </w:rPr>
          <w:t>-</w:t>
        </w:r>
        <w:r w:rsidRPr="00464D9B">
          <w:rPr>
            <w:rFonts w:eastAsia="Malgun Gothic"/>
            <w:lang w:eastAsia="ko-KR"/>
          </w:rPr>
          <w:tab/>
        </w:r>
        <w:del w:id="39" w:author="Author">
          <w:r w:rsidR="00312E61" w:rsidRPr="00BB6286" w:rsidDel="00464D9B">
            <w:rPr>
              <w:rPrChange w:id="40" w:author="Author">
                <w:rPr>
                  <w:highlight w:val="yellow"/>
                </w:rPr>
              </w:rPrChange>
            </w:rPr>
            <w:delText>If the timing of the PC5 and Uu carriers is the same</w:delText>
          </w:r>
        </w:del>
        <w:r w:rsidR="00464D9B" w:rsidRPr="00BB6286">
          <w:rPr>
            <w:rPrChange w:id="41" w:author="Author">
              <w:rPr>
                <w:highlight w:val="yellow"/>
              </w:rPr>
            </w:rPrChange>
          </w:rPr>
          <w:t>Otherwise</w:t>
        </w:r>
        <w:r w:rsidRPr="00464D9B">
          <w:rPr>
            <w:rFonts w:eastAsia="Malgun Gothic"/>
            <w:lang w:eastAsia="ko-KR"/>
          </w:rPr>
          <w:t xml:space="preserve">, </w:t>
        </w:r>
      </w:ins>
      <w:del w:id="42" w:author="Author">
        <w:r w:rsidR="00287677" w:rsidRPr="00BB6286" w:rsidDel="004559EE">
          <w:rPr>
            <w:rFonts w:eastAsia="Malgun Gothic"/>
            <w:lang w:eastAsia="ko-KR"/>
          </w:rPr>
          <w:delText xml:space="preserve"> and</w:delText>
        </w:r>
        <w:r w:rsidR="00287677" w:rsidRPr="00ED7B59" w:rsidDel="004559EE">
          <w:rPr>
            <w:rFonts w:eastAsia="Malgun Gothic" w:hint="eastAsia"/>
            <w:lang w:eastAsia="ko-KR"/>
          </w:rPr>
          <w:delText xml:space="preserve"> </w:delText>
        </w:r>
      </w:del>
      <w:r w:rsidR="00287677" w:rsidRPr="00ED7B59">
        <w:rPr>
          <w:position w:val="-12"/>
        </w:rPr>
        <w:object w:dxaOrig="380" w:dyaOrig="360" w14:anchorId="057A6E6C">
          <v:shape id="_x0000_i1045" type="#_x0000_t75" style="width:16.5pt;height:15.75pt" o:ole="">
            <v:imagedata r:id="rId26" o:title=""/>
          </v:shape>
          <o:OLEObject Type="Embed" ProgID="Equation.3" ShapeID="_x0000_i1045" DrawAspect="Content" ObjectID="_1563964808" r:id="rId45"/>
        </w:object>
      </w:r>
      <w:r w:rsidR="00287677" w:rsidRPr="00ED7B59">
        <w:rPr>
          <w:rFonts w:eastAsia="Malgun Gothic" w:hint="eastAsia"/>
          <w:lang w:eastAsia="ko-KR"/>
        </w:rPr>
        <w:t xml:space="preserve"> is the smallest integer which is larger than or equal to 4</w:t>
      </w:r>
      <w:r w:rsidR="00287677" w:rsidRPr="00ED7B59">
        <w:rPr>
          <w:rFonts w:eastAsia="Malgun Gothic"/>
          <w:lang w:eastAsia="ko-KR"/>
        </w:rPr>
        <w:t>+</w:t>
      </w:r>
      <w:r w:rsidR="00287677" w:rsidRPr="00ED7B59">
        <w:rPr>
          <w:rFonts w:eastAsia="Malgun Gothic"/>
          <w:i/>
          <w:lang w:eastAsia="ko-KR"/>
        </w:rPr>
        <w:t>m</w:t>
      </w:r>
      <w:r w:rsidR="00287677" w:rsidRPr="00ED7B59">
        <w:rPr>
          <w:rFonts w:eastAsia="Malgun Gothic" w:hint="eastAsia"/>
          <w:lang w:eastAsia="ko-KR"/>
        </w:rPr>
        <w:t xml:space="preserve"> and </w:t>
      </w:r>
      <w:r w:rsidR="00287677" w:rsidRPr="00ED7B59">
        <w:rPr>
          <w:rFonts w:eastAsia="Malgun Gothic"/>
          <w:lang w:eastAsia="ko-KR"/>
        </w:rPr>
        <w:t>fulfils</w:t>
      </w:r>
      <w:r w:rsidR="00287677" w:rsidRPr="00ED7B59">
        <w:rPr>
          <w:rFonts w:eastAsia="Malgun Gothic" w:hint="eastAsia"/>
          <w:lang w:eastAsia="ko-KR"/>
        </w:rPr>
        <w:t xml:space="preserve"> the condition that subframe </w:t>
      </w:r>
      <w:r w:rsidR="00287677" w:rsidRPr="00ED7B59">
        <w:rPr>
          <w:position w:val="-12"/>
        </w:rPr>
        <w:object w:dxaOrig="740" w:dyaOrig="360" w14:anchorId="44EAC647">
          <v:shape id="_x0000_i1046" type="#_x0000_t75" style="width:32.25pt;height:15.75pt" o:ole="">
            <v:imagedata r:id="rId19" o:title=""/>
          </v:shape>
          <o:OLEObject Type="Embed" ProgID="Equation.3" ShapeID="_x0000_i1046" DrawAspect="Content" ObjectID="_1563964809" r:id="rId46"/>
        </w:object>
      </w:r>
      <w:r w:rsidR="00287677" w:rsidRPr="00ED7B59">
        <w:rPr>
          <w:rFonts w:eastAsia="Malgun Gothic" w:hint="eastAsia"/>
          <w:lang w:eastAsia="ko-KR"/>
        </w:rPr>
        <w:t xml:space="preserve">is included in </w:t>
      </w:r>
      <w:r w:rsidR="00287677" w:rsidRPr="00ED7B59">
        <w:rPr>
          <w:position w:val="-12"/>
        </w:rPr>
        <w:object w:dxaOrig="1380" w:dyaOrig="380" w14:anchorId="7DC56F9A">
          <v:shape id="_x0000_i1047" type="#_x0000_t75" style="width:69pt;height:18.75pt" o:ole="">
            <v:imagedata r:id="rId23" o:title=""/>
          </v:shape>
          <o:OLEObject Type="Embed" ProgID="Equation.3" ShapeID="_x0000_i1047" DrawAspect="Content" ObjectID="_1563964810" r:id="rId47"/>
        </w:object>
      </w:r>
      <w:r w:rsidR="00287677" w:rsidRPr="00ED7B59">
        <w:rPr>
          <w:rFonts w:eastAsia="Malgun Gothic" w:hint="eastAsia"/>
          <w:lang w:eastAsia="ko-KR"/>
        </w:rPr>
        <w:t xml:space="preserve"> which is determined by </w:t>
      </w:r>
      <w:r w:rsidR="00287677">
        <w:rPr>
          <w:rFonts w:eastAsia="Malgun Gothic" w:hint="eastAsia"/>
          <w:lang w:eastAsia="ko-KR"/>
        </w:rPr>
        <w:t>Subclause</w:t>
      </w:r>
      <w:r w:rsidR="00287677" w:rsidRPr="00ED7B59">
        <w:rPr>
          <w:rFonts w:eastAsia="Malgun Gothic" w:hint="eastAsia"/>
          <w:lang w:eastAsia="ko-KR"/>
        </w:rPr>
        <w:t xml:space="preserve"> 14.1.5. The value </w:t>
      </w:r>
      <w:r w:rsidR="00287677" w:rsidRPr="00ED7B59">
        <w:rPr>
          <w:rFonts w:eastAsia="Malgun Gothic" w:hint="eastAsia"/>
          <w:i/>
          <w:lang w:eastAsia="ko-KR"/>
        </w:rPr>
        <w:t>m</w:t>
      </w:r>
      <w:r w:rsidR="00287677" w:rsidRPr="00ED7B59">
        <w:rPr>
          <w:rFonts w:eastAsia="Malgun Gothic" w:hint="eastAsia"/>
          <w:lang w:eastAsia="ko-KR"/>
        </w:rPr>
        <w:t xml:space="preserve"> is indicated by </w:t>
      </w:r>
      <w:r w:rsidR="00287677">
        <w:rPr>
          <w:rFonts w:eastAsia="Malgun Gothic"/>
          <w:lang w:eastAsia="ko-KR"/>
        </w:rPr>
        <w:t xml:space="preserve">SL </w:t>
      </w:r>
      <w:proofErr w:type="gramStart"/>
      <w:r w:rsidR="00287677">
        <w:rPr>
          <w:rFonts w:eastAsia="Malgun Gothic"/>
          <w:lang w:eastAsia="ko-KR"/>
        </w:rPr>
        <w:t>index</w:t>
      </w:r>
      <w:r w:rsidR="00287677" w:rsidRPr="00ED7B59">
        <w:rPr>
          <w:rFonts w:eastAsia="Malgun Gothic"/>
          <w:lang w:eastAsia="ko-KR"/>
        </w:rPr>
        <w:t xml:space="preserve"> </w:t>
      </w:r>
      <w:r w:rsidR="00287677" w:rsidRPr="00ED7B59">
        <w:rPr>
          <w:rFonts w:eastAsia="Malgun Gothic" w:hint="eastAsia"/>
          <w:lang w:eastAsia="ko-KR"/>
        </w:rPr>
        <w:t xml:space="preserve"> field</w:t>
      </w:r>
      <w:proofErr w:type="gramEnd"/>
      <w:r w:rsidR="00287677" w:rsidRPr="00ED7B59">
        <w:rPr>
          <w:rFonts w:eastAsia="Malgun Gothic" w:hint="eastAsia"/>
          <w:lang w:eastAsia="ko-KR"/>
        </w:rPr>
        <w:t xml:space="preserve"> in the corresponding DCI format 5A </w:t>
      </w:r>
      <w:r w:rsidR="00287677">
        <w:rPr>
          <w:rFonts w:eastAsia="Malgun Gothic" w:hint="eastAsia"/>
          <w:lang w:eastAsia="ko-KR"/>
        </w:rPr>
        <w:t xml:space="preserve">according to Table 14.2.1-1 </w:t>
      </w:r>
      <w:r w:rsidR="00287677" w:rsidRPr="00ED7B59">
        <w:rPr>
          <w:rFonts w:eastAsia="Malgun Gothic" w:hint="eastAsia"/>
          <w:lang w:eastAsia="ko-KR"/>
        </w:rPr>
        <w:t xml:space="preserve">if this field is present and </w:t>
      </w:r>
      <w:r w:rsidR="00287677" w:rsidRPr="00ED7B59">
        <w:rPr>
          <w:rFonts w:eastAsia="Malgun Gothic" w:hint="eastAsia"/>
          <w:i/>
          <w:lang w:eastAsia="ko-KR"/>
        </w:rPr>
        <w:t>m</w:t>
      </w:r>
      <w:r w:rsidR="00287677" w:rsidRPr="00ED7B59">
        <w:rPr>
          <w:rFonts w:eastAsia="Malgun Gothic" w:hint="eastAsia"/>
          <w:lang w:eastAsia="ko-KR"/>
        </w:rPr>
        <w:t>=0 otherwise.</w:t>
      </w:r>
    </w:p>
    <w:p w14:paraId="4D62F3A3" w14:textId="47880626" w:rsidR="004559EE" w:rsidRPr="00ED7B59" w:rsidDel="00464D9B" w:rsidRDefault="004559EE">
      <w:pPr>
        <w:pStyle w:val="B2"/>
        <w:ind w:left="1134"/>
        <w:rPr>
          <w:del w:id="43" w:author="Author"/>
          <w:rFonts w:eastAsia="Malgun Gothic"/>
          <w:lang w:eastAsia="ko-KR"/>
        </w:rPr>
        <w:pPrChange w:id="44" w:author="Author">
          <w:pPr>
            <w:pStyle w:val="B2"/>
          </w:pPr>
        </w:pPrChange>
      </w:pPr>
    </w:p>
    <w:p w14:paraId="43835805" w14:textId="50635785" w:rsidR="00287677" w:rsidRDefault="00287677" w:rsidP="00287677">
      <w:pPr>
        <w:pStyle w:val="B3"/>
        <w:rPr>
          <w:rFonts w:eastAsia="Malgun Gothic"/>
          <w:lang w:eastAsia="ko-KR"/>
        </w:rPr>
      </w:pPr>
      <w:r>
        <w:rPr>
          <w:rFonts w:eastAsia="Malgun Gothic"/>
          <w:lang w:eastAsia="ko-KR"/>
        </w:rPr>
        <w:t>-</w:t>
      </w:r>
      <w:r>
        <w:rPr>
          <w:rFonts w:eastAsia="Malgun Gothic"/>
          <w:lang w:eastAsia="ko-KR"/>
        </w:rPr>
        <w:tab/>
      </w:r>
      <w:r w:rsidRPr="00ED7B59">
        <w:rPr>
          <w:rFonts w:eastAsia="Malgun Gothic"/>
          <w:lang w:eastAsia="ko-KR"/>
        </w:rPr>
        <w:t>If “Time gap between initial transmission and retransmission"</w:t>
      </w:r>
      <w:r w:rsidRPr="00ED7B59">
        <w:rPr>
          <w:rFonts w:eastAsia="Malgun Gothic" w:hint="eastAsia"/>
          <w:lang w:eastAsia="ko-KR"/>
        </w:rPr>
        <w:t xml:space="preserve"> in the configured sidelink grant (described in [8]) is not equal to zero, another </w:t>
      </w:r>
      <w:r w:rsidRPr="00ED7B59">
        <w:rPr>
          <w:rFonts w:eastAsia="Malgun Gothic"/>
          <w:lang w:eastAsia="ko-KR"/>
        </w:rPr>
        <w:t>transmission</w:t>
      </w:r>
      <w:r w:rsidRPr="00ED7B59">
        <w:rPr>
          <w:rFonts w:eastAsia="Malgun Gothic" w:hint="eastAsia"/>
          <w:lang w:eastAsia="ko-KR"/>
        </w:rPr>
        <w:t xml:space="preserve"> of PSCCH is in the PSCCH resource </w:t>
      </w:r>
      <w:r w:rsidRPr="00ED7B59">
        <w:rPr>
          <w:position w:val="-12"/>
        </w:rPr>
        <w:object w:dxaOrig="560" w:dyaOrig="360" w14:anchorId="1A5750AC">
          <v:shape id="_x0000_i1048" type="#_x0000_t75" style="width:24.75pt;height:15.75pt" o:ole="">
            <v:imagedata r:id="rId30" o:title=""/>
          </v:shape>
          <o:OLEObject Type="Embed" ProgID="Equation.3" ShapeID="_x0000_i1048" DrawAspect="Content" ObjectID="_1563964811" r:id="rId48"/>
        </w:object>
      </w:r>
      <w:r w:rsidRPr="00ED7B59">
        <w:rPr>
          <w:rFonts w:eastAsia="Malgun Gothic" w:hint="eastAsia"/>
          <w:lang w:eastAsia="ko-KR"/>
        </w:rPr>
        <w:t xml:space="preserve"> in subframe </w:t>
      </w:r>
      <w:r w:rsidRPr="00ED7B59">
        <w:rPr>
          <w:position w:val="-16"/>
        </w:rPr>
        <w:object w:dxaOrig="940" w:dyaOrig="420" w14:anchorId="22BE955A">
          <v:shape id="_x0000_i1049" type="#_x0000_t75" style="width:41.25pt;height:18.75pt" o:ole="">
            <v:imagedata r:id="rId32" o:title=""/>
          </v:shape>
          <o:OLEObject Type="Embed" ProgID="Equation.3" ShapeID="_x0000_i1049" DrawAspect="Content" ObjectID="_1563964812" r:id="rId49"/>
        </w:object>
      </w:r>
      <w:r w:rsidRPr="00ED7B59">
        <w:rPr>
          <w:rFonts w:eastAsia="Malgun Gothic" w:hint="eastAsia"/>
          <w:lang w:eastAsia="ko-KR"/>
        </w:rPr>
        <w:t xml:space="preserve"> where </w:t>
      </w:r>
      <w:r w:rsidR="00277411">
        <w:rPr>
          <w:noProof/>
          <w:position w:val="-14"/>
          <w:lang w:val="en-US"/>
        </w:rPr>
        <w:drawing>
          <wp:inline distT="0" distB="0" distL="0" distR="0" wp14:anchorId="04746063" wp14:editId="6BE52257">
            <wp:extent cx="352425" cy="2381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ED7B59">
        <w:rPr>
          <w:rFonts w:eastAsia="Malgun Gothic" w:hint="eastAsia"/>
          <w:lang w:eastAsia="ko-KR"/>
        </w:rPr>
        <w:t xml:space="preserve"> is the value indicated by </w:t>
      </w:r>
      <w:r w:rsidRPr="00ED7B59">
        <w:rPr>
          <w:rFonts w:eastAsia="Malgun Gothic"/>
          <w:lang w:eastAsia="ko-KR"/>
        </w:rPr>
        <w:t xml:space="preserve">"Time gap between initial transmission and retransmission" </w:t>
      </w:r>
      <w:r w:rsidRPr="00ED7B59">
        <w:rPr>
          <w:rFonts w:eastAsia="Malgun Gothic" w:hint="eastAsia"/>
          <w:lang w:eastAsia="ko-KR"/>
        </w:rPr>
        <w:t xml:space="preserve">field in the configured sidelink grant. </w:t>
      </w:r>
      <w:r w:rsidRPr="00ED7B59">
        <w:rPr>
          <w:position w:val="-12"/>
        </w:rPr>
        <w:object w:dxaOrig="560" w:dyaOrig="360" w14:anchorId="7FA25C66">
          <v:shape id="_x0000_i1050" type="#_x0000_t75" style="width:24.75pt;height:15.75pt" o:ole="">
            <v:imagedata r:id="rId30" o:title=""/>
          </v:shape>
          <o:OLEObject Type="Embed" ProgID="Equation.3" ShapeID="_x0000_i1050" DrawAspect="Content" ObjectID="_1563964813" r:id="rId50"/>
        </w:object>
      </w:r>
      <w:r w:rsidRPr="00ED7B59">
        <w:rPr>
          <w:rFonts w:eastAsia="Malgun Gothic" w:hint="eastAsia"/>
          <w:lang w:eastAsia="ko-KR"/>
        </w:rPr>
        <w:t xml:space="preserve"> corresponds to the value </w:t>
      </w:r>
      <w:r w:rsidRPr="00ED7B59">
        <w:rPr>
          <w:position w:val="-12"/>
        </w:rPr>
        <w:object w:dxaOrig="620" w:dyaOrig="380" w14:anchorId="12BFBC3A">
          <v:shape id="_x0000_i1051" type="#_x0000_t75" style="width:32.25pt;height:18.75pt" o:ole="">
            <v:imagedata r:id="rId36" o:title=""/>
          </v:shape>
          <o:OLEObject Type="Embed" ProgID="Equation.3" ShapeID="_x0000_i1051" DrawAspect="Content" ObjectID="_1563964814" r:id="rId51"/>
        </w:object>
      </w:r>
      <w:r w:rsidRPr="00ED7B59">
        <w:rPr>
          <w:rFonts w:eastAsia="Malgun Gothic" w:hint="eastAsia"/>
          <w:lang w:eastAsia="ko-KR"/>
        </w:rPr>
        <w:t xml:space="preserve"> determined by the procedure </w:t>
      </w:r>
      <w:r w:rsidRPr="00ED7B59">
        <w:rPr>
          <w:rFonts w:eastAsia="Malgun Gothic"/>
          <w:lang w:eastAsia="ko-KR"/>
        </w:rPr>
        <w:t xml:space="preserve">in </w:t>
      </w:r>
      <w:r>
        <w:rPr>
          <w:rFonts w:eastAsia="Malgun Gothic"/>
          <w:lang w:eastAsia="ko-KR"/>
        </w:rPr>
        <w:t>Subclause</w:t>
      </w:r>
      <w:r w:rsidRPr="00ED7B59">
        <w:rPr>
          <w:rFonts w:eastAsia="Malgun Gothic"/>
          <w:lang w:eastAsia="ko-KR"/>
        </w:rPr>
        <w:t xml:space="preserve"> 14.1.1.4</w:t>
      </w:r>
      <w:r w:rsidRPr="00ED7B59">
        <w:rPr>
          <w:rFonts w:eastAsia="Malgun Gothic" w:hint="eastAsia"/>
          <w:lang w:eastAsia="ko-KR"/>
        </w:rPr>
        <w:t xml:space="preserve">C with the RIV set to the value indicated by </w:t>
      </w:r>
      <w:r w:rsidRPr="00ED7B59">
        <w:t xml:space="preserve">"Frequency resource location of the initial transmission and retransmission" </w:t>
      </w:r>
      <w:r w:rsidRPr="00ED7B59">
        <w:rPr>
          <w:rFonts w:eastAsia="Malgun Gothic" w:hint="eastAsia"/>
          <w:lang w:eastAsia="ko-KR"/>
        </w:rPr>
        <w:t>field in the configured sidelink grant.</w:t>
      </w:r>
    </w:p>
    <w:p w14:paraId="20D49E52" w14:textId="77777777" w:rsidR="00287677" w:rsidRPr="00E068F3" w:rsidRDefault="00287677" w:rsidP="00287677">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14:paraId="17CA75DA" w14:textId="77777777" w:rsidR="00287677" w:rsidRDefault="00287677" w:rsidP="00287677">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 indicated</w:t>
      </w:r>
      <w:r w:rsidRPr="00F66891">
        <w:t xml:space="preserve"> by higher layers</w:t>
      </w:r>
      <w:r w:rsidRPr="004F689F">
        <w:t>.</w:t>
      </w:r>
    </w:p>
    <w:p w14:paraId="4D17D94D" w14:textId="77777777" w:rsidR="00287677" w:rsidRPr="00D65DCC" w:rsidRDefault="00287677" w:rsidP="00287677">
      <w:pPr>
        <w:pStyle w:val="B2"/>
        <w:rPr>
          <w:rFonts w:eastAsia="Malgun Gothic"/>
          <w:lang w:eastAsia="ko-KR"/>
        </w:rPr>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proofErr w:type="gramStart"/>
      <w:r w:rsidRPr="004F689F">
        <w:t>according to</w:t>
      </w:r>
      <w:proofErr w:type="gramEnd"/>
      <w:r w:rsidRPr="004F689F">
        <w:t xml:space="preserve"> the </w:t>
      </w:r>
      <w:r>
        <w:t xml:space="preserve">highest </w:t>
      </w:r>
      <w:r w:rsidRPr="00F66891">
        <w:t xml:space="preserve">priority among those priority(s) </w:t>
      </w:r>
      <w:r>
        <w:t xml:space="preserve">indicated </w:t>
      </w:r>
      <w:r w:rsidRPr="00F66891">
        <w:t>by higher layers</w:t>
      </w:r>
      <w:r>
        <w:rPr>
          <w:rFonts w:hint="eastAsia"/>
          <w:i/>
          <w:iCs/>
          <w:lang w:eastAsia="ko-KR"/>
        </w:rPr>
        <w:t xml:space="preserve"> </w:t>
      </w:r>
      <w:r>
        <w:rPr>
          <w:rFonts w:hint="eastAsia"/>
          <w:lang w:eastAsia="ko-KR"/>
        </w:rPr>
        <w:t>corresponding to the transport block</w:t>
      </w:r>
      <w:r>
        <w:rPr>
          <w:lang w:eastAsia="ko-KR"/>
        </w:rPr>
        <w:t>.</w:t>
      </w:r>
    </w:p>
    <w:p w14:paraId="26F84627" w14:textId="77777777" w:rsidR="00287677" w:rsidRDefault="00287677" w:rsidP="00287677">
      <w:pPr>
        <w:pStyle w:val="B2"/>
        <w:rPr>
          <w:rFonts w:eastAsia="Malgun Gothic"/>
          <w:lang w:eastAsia="ko-KR"/>
        </w:rPr>
      </w:pPr>
      <w:r>
        <w:rPr>
          <w:rFonts w:eastAsia="Malgun Gothic"/>
          <w:lang w:eastAsia="ko-KR"/>
        </w:rPr>
        <w:t>-</w:t>
      </w:r>
      <w:r>
        <w:rPr>
          <w:rFonts w:eastAsia="Malgun Gothic"/>
          <w:lang w:eastAsia="ko-KR"/>
        </w:rPr>
        <w:tab/>
      </w:r>
      <w:r w:rsidRPr="001C4477">
        <w:rPr>
          <w:rFonts w:eastAsia="Malgun Gothic"/>
          <w:lang w:eastAsia="ko-KR"/>
        </w:rPr>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w:t>
      </w:r>
      <w:r w:rsidRPr="004976B1">
        <w:rPr>
          <w:rFonts w:eastAsia="Malgun Gothic"/>
          <w:lang w:eastAsia="ko-KR"/>
        </w:rPr>
        <w:t xml:space="preserve">for PSSCH </w:t>
      </w:r>
      <w:proofErr w:type="gramStart"/>
      <w:r>
        <w:rPr>
          <w:rFonts w:eastAsia="Malgun Gothic"/>
          <w:lang w:eastAsia="ko-KR"/>
        </w:rPr>
        <w:t>according to</w:t>
      </w:r>
      <w:proofErr w:type="gramEnd"/>
      <w:r>
        <w:rPr>
          <w:rFonts w:eastAsia="Malgun Gothic"/>
          <w:lang w:eastAsia="ko-KR"/>
        </w:rPr>
        <w:t xml:space="preserve"> Subclause</w:t>
      </w:r>
      <w:r w:rsidRPr="001C4477">
        <w:rPr>
          <w:rFonts w:eastAsia="Malgun Gothic"/>
          <w:lang w:eastAsia="ko-KR"/>
        </w:rPr>
        <w:t xml:space="preserve"> 14.1.1.4C is in accordance with the </w:t>
      </w:r>
      <w:r>
        <w:rPr>
          <w:rFonts w:eastAsia="Malgun Gothic" w:hint="eastAsia"/>
          <w:lang w:eastAsia="ko-KR"/>
        </w:rPr>
        <w:t xml:space="preserve">PSSCH resource allocation indicated by the </w:t>
      </w:r>
      <w:r w:rsidRPr="001C4477">
        <w:rPr>
          <w:rFonts w:eastAsia="Malgun Gothic"/>
          <w:lang w:eastAsia="ko-KR"/>
        </w:rPr>
        <w:t>configured sidelink grant.</w:t>
      </w:r>
    </w:p>
    <w:p w14:paraId="1DA7FE37" w14:textId="77777777" w:rsidR="00287677" w:rsidRPr="00834E34" w:rsidRDefault="00287677" w:rsidP="00287677">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shall set the </w:t>
      </w:r>
      <w:r w:rsidRPr="002246AC">
        <w:rPr>
          <w:rFonts w:hint="eastAsia"/>
        </w:rPr>
        <w:t>Resource reservation</w:t>
      </w:r>
      <w:r w:rsidRPr="00834E34">
        <w:rPr>
          <w:rFonts w:eastAsia="Malgun Gothic" w:hint="eastAsia"/>
          <w:lang w:eastAsia="ko-KR"/>
        </w:rPr>
        <w:t xml:space="preserve"> to zero.</w:t>
      </w:r>
    </w:p>
    <w:p w14:paraId="50D058B9" w14:textId="77777777" w:rsidR="00287677" w:rsidRDefault="00287677" w:rsidP="00287677">
      <w:pPr>
        <w:pStyle w:val="B2"/>
      </w:pPr>
      <w:r>
        <w:t>-</w:t>
      </w:r>
      <w:r>
        <w:tab/>
      </w:r>
      <w:r w:rsidRPr="00B37F78">
        <w:t>Each transmission of SCI format 1 is transmitted in one subframe and two physical resource blocks per slot of the subframe</w:t>
      </w:r>
      <w:r>
        <w:t>.</w:t>
      </w:r>
      <w:r w:rsidRPr="004858B6">
        <w:t xml:space="preserve"> </w:t>
      </w:r>
    </w:p>
    <w:p w14:paraId="67698299" w14:textId="63E89BC1" w:rsidR="00287677" w:rsidRDefault="00287677" w:rsidP="00287677">
      <w:r>
        <w:t>-</w:t>
      </w:r>
      <w:r>
        <w:tab/>
      </w:r>
      <w:r>
        <w:rPr>
          <w:rFonts w:eastAsia="Malgun Gothic" w:hint="eastAsia"/>
          <w:lang w:eastAsia="ko-KR"/>
        </w:rPr>
        <w:t>T</w:t>
      </w:r>
      <w:r w:rsidRPr="00256F9E">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w14:anchorId="60A4CA9F">
          <v:shape id="_x0000_i1052" type="#_x0000_t75" style="width:21pt;height:15.75pt" o:ole="">
            <v:imagedata r:id="rId52" o:title=""/>
          </v:shape>
          <o:OLEObject Type="Embed" ProgID="Equation.3" ShapeID="_x0000_i1052" DrawAspect="Content" ObjectID="_1563964815" r:id="rId53"/>
        </w:object>
      </w:r>
      <w:r w:rsidRPr="00256F9E">
        <w:rPr>
          <w:rFonts w:eastAsia="Malgun Gothic" w:hint="eastAsia"/>
          <w:lang w:eastAsia="ko-KR"/>
        </w:rPr>
        <w:t xml:space="preserve"> among {0, 3, 6, 9} in each PSCCH transmission.</w:t>
      </w:r>
    </w:p>
    <w:bookmarkEnd w:id="2"/>
    <w:p w14:paraId="6542CC01" w14:textId="77777777"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14:paraId="4E99330E"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895F3" w14:textId="77777777" w:rsidR="00021193" w:rsidRDefault="00021193">
      <w:r>
        <w:separator/>
      </w:r>
    </w:p>
  </w:endnote>
  <w:endnote w:type="continuationSeparator" w:id="0">
    <w:p w14:paraId="41ACA64D" w14:textId="77777777" w:rsidR="00021193" w:rsidRDefault="0002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7BA08" w14:textId="77777777" w:rsidR="00533581" w:rsidRDefault="00533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2546B" w14:textId="77777777" w:rsidR="00533581" w:rsidRDefault="005335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FDC11" w14:textId="77777777" w:rsidR="00533581" w:rsidRDefault="00533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ABF0D" w14:textId="77777777" w:rsidR="00021193" w:rsidRDefault="00021193">
      <w:r>
        <w:separator/>
      </w:r>
    </w:p>
  </w:footnote>
  <w:footnote w:type="continuationSeparator" w:id="0">
    <w:p w14:paraId="05C98567" w14:textId="77777777" w:rsidR="00021193" w:rsidRDefault="00021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65133" w14:textId="122537DF" w:rsidR="00695808" w:rsidRDefault="00695808">
    <w:del w:id="1" w:author="Author">
      <w:r w:rsidDel="00533581">
        <w:delText xml:space="preserve">Page </w:delText>
      </w:r>
      <w:r w:rsidR="003745E7" w:rsidDel="00533581">
        <w:fldChar w:fldCharType="begin"/>
      </w:r>
      <w:r w:rsidR="001F0EED" w:rsidDel="00533581">
        <w:delInstrText>PAGE</w:delInstrText>
      </w:r>
      <w:r w:rsidR="003745E7" w:rsidDel="00533581">
        <w:fldChar w:fldCharType="separate"/>
      </w:r>
      <w:r w:rsidDel="00533581">
        <w:rPr>
          <w:noProof/>
        </w:rPr>
        <w:delText>1</w:delText>
      </w:r>
      <w:r w:rsidR="003745E7" w:rsidDel="00533581">
        <w:rPr>
          <w:noProof/>
        </w:rPr>
        <w:fldChar w:fldCharType="end"/>
      </w:r>
      <w:r w:rsidDel="00533581">
        <w:br/>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16EA7" w14:textId="77777777" w:rsidR="00533581" w:rsidRDefault="00533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6F4E" w14:textId="77777777" w:rsidR="00533581" w:rsidRDefault="005335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314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91C5D" w14:textId="38DD29AC" w:rsidR="00695808" w:rsidRDefault="00695808">
    <w:pPr>
      <w:pStyle w:val="Header"/>
      <w:tabs>
        <w:tab w:val="right" w:pos="9639"/>
      </w:tabs>
    </w:pPr>
    <w:del w:id="45" w:author="Author">
      <w:r w:rsidDel="00533581">
        <w:tab/>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C07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A17ADE"/>
    <w:multiLevelType w:val="hybridMultilevel"/>
    <w:tmpl w:val="EAC4F7A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93"/>
    <w:rsid w:val="00022E4A"/>
    <w:rsid w:val="000255B1"/>
    <w:rsid w:val="00057379"/>
    <w:rsid w:val="000A6394"/>
    <w:rsid w:val="000B7FED"/>
    <w:rsid w:val="000C038A"/>
    <w:rsid w:val="000C6598"/>
    <w:rsid w:val="000F105D"/>
    <w:rsid w:val="0012366A"/>
    <w:rsid w:val="00140818"/>
    <w:rsid w:val="00145D43"/>
    <w:rsid w:val="00146899"/>
    <w:rsid w:val="00164084"/>
    <w:rsid w:val="00192C46"/>
    <w:rsid w:val="001A08B3"/>
    <w:rsid w:val="001A7B60"/>
    <w:rsid w:val="001B2800"/>
    <w:rsid w:val="001B52F0"/>
    <w:rsid w:val="001B7A65"/>
    <w:rsid w:val="001E41F3"/>
    <w:rsid w:val="001F0EED"/>
    <w:rsid w:val="0026004D"/>
    <w:rsid w:val="002640DD"/>
    <w:rsid w:val="00275D12"/>
    <w:rsid w:val="00277094"/>
    <w:rsid w:val="00277411"/>
    <w:rsid w:val="00284FEB"/>
    <w:rsid w:val="002860C4"/>
    <w:rsid w:val="00287677"/>
    <w:rsid w:val="002B5741"/>
    <w:rsid w:val="002C2E6F"/>
    <w:rsid w:val="00305409"/>
    <w:rsid w:val="00312E61"/>
    <w:rsid w:val="00337A89"/>
    <w:rsid w:val="003609EF"/>
    <w:rsid w:val="0036231A"/>
    <w:rsid w:val="003745E7"/>
    <w:rsid w:val="0037470E"/>
    <w:rsid w:val="003775F3"/>
    <w:rsid w:val="00380431"/>
    <w:rsid w:val="003A1DC7"/>
    <w:rsid w:val="003E1A36"/>
    <w:rsid w:val="00410371"/>
    <w:rsid w:val="004242F1"/>
    <w:rsid w:val="004559EE"/>
    <w:rsid w:val="00464D9B"/>
    <w:rsid w:val="00470A59"/>
    <w:rsid w:val="004846FE"/>
    <w:rsid w:val="004A376F"/>
    <w:rsid w:val="004B75B7"/>
    <w:rsid w:val="004D0B8A"/>
    <w:rsid w:val="00501510"/>
    <w:rsid w:val="0051580D"/>
    <w:rsid w:val="00533581"/>
    <w:rsid w:val="00547111"/>
    <w:rsid w:val="00554407"/>
    <w:rsid w:val="00561DDE"/>
    <w:rsid w:val="005626A7"/>
    <w:rsid w:val="005844D8"/>
    <w:rsid w:val="00592D74"/>
    <w:rsid w:val="005B0C75"/>
    <w:rsid w:val="005D752B"/>
    <w:rsid w:val="005E2C44"/>
    <w:rsid w:val="005E41B0"/>
    <w:rsid w:val="00621188"/>
    <w:rsid w:val="006257ED"/>
    <w:rsid w:val="00663491"/>
    <w:rsid w:val="00695808"/>
    <w:rsid w:val="006B46FB"/>
    <w:rsid w:val="006E16EB"/>
    <w:rsid w:val="006E21FB"/>
    <w:rsid w:val="006F1F4B"/>
    <w:rsid w:val="00705159"/>
    <w:rsid w:val="007251DE"/>
    <w:rsid w:val="0073643F"/>
    <w:rsid w:val="0077375B"/>
    <w:rsid w:val="00792342"/>
    <w:rsid w:val="00794B4E"/>
    <w:rsid w:val="007977A8"/>
    <w:rsid w:val="007B512A"/>
    <w:rsid w:val="007C2097"/>
    <w:rsid w:val="007D6A07"/>
    <w:rsid w:val="007F7259"/>
    <w:rsid w:val="008026C3"/>
    <w:rsid w:val="00804D4E"/>
    <w:rsid w:val="0082011F"/>
    <w:rsid w:val="008279FA"/>
    <w:rsid w:val="00833F01"/>
    <w:rsid w:val="008626E7"/>
    <w:rsid w:val="00870EE7"/>
    <w:rsid w:val="008A45A6"/>
    <w:rsid w:val="008B786E"/>
    <w:rsid w:val="008E0250"/>
    <w:rsid w:val="008F686C"/>
    <w:rsid w:val="00900DE5"/>
    <w:rsid w:val="0090346C"/>
    <w:rsid w:val="009148DE"/>
    <w:rsid w:val="00960048"/>
    <w:rsid w:val="009777D9"/>
    <w:rsid w:val="00991B88"/>
    <w:rsid w:val="009A5753"/>
    <w:rsid w:val="009A579D"/>
    <w:rsid w:val="009E3297"/>
    <w:rsid w:val="009E42AC"/>
    <w:rsid w:val="009F734F"/>
    <w:rsid w:val="00A04DB0"/>
    <w:rsid w:val="00A11B70"/>
    <w:rsid w:val="00A22499"/>
    <w:rsid w:val="00A246B6"/>
    <w:rsid w:val="00A36729"/>
    <w:rsid w:val="00A47E70"/>
    <w:rsid w:val="00A50CF0"/>
    <w:rsid w:val="00A61F4B"/>
    <w:rsid w:val="00A7671C"/>
    <w:rsid w:val="00A776B1"/>
    <w:rsid w:val="00A97078"/>
    <w:rsid w:val="00AA2CBC"/>
    <w:rsid w:val="00AC5820"/>
    <w:rsid w:val="00AD1CD8"/>
    <w:rsid w:val="00AE5215"/>
    <w:rsid w:val="00AF0A0F"/>
    <w:rsid w:val="00AF3E5B"/>
    <w:rsid w:val="00B258BB"/>
    <w:rsid w:val="00B67B97"/>
    <w:rsid w:val="00B75535"/>
    <w:rsid w:val="00B84773"/>
    <w:rsid w:val="00B968C8"/>
    <w:rsid w:val="00BA3EC5"/>
    <w:rsid w:val="00BA51D9"/>
    <w:rsid w:val="00BB5DFC"/>
    <w:rsid w:val="00BB6286"/>
    <w:rsid w:val="00BB73F2"/>
    <w:rsid w:val="00BC3E8B"/>
    <w:rsid w:val="00BD279D"/>
    <w:rsid w:val="00BD6BB8"/>
    <w:rsid w:val="00C131A1"/>
    <w:rsid w:val="00C236F5"/>
    <w:rsid w:val="00C31E98"/>
    <w:rsid w:val="00C45E90"/>
    <w:rsid w:val="00C460B4"/>
    <w:rsid w:val="00C50471"/>
    <w:rsid w:val="00C5388F"/>
    <w:rsid w:val="00C5786E"/>
    <w:rsid w:val="00C66BA2"/>
    <w:rsid w:val="00C95985"/>
    <w:rsid w:val="00CC5026"/>
    <w:rsid w:val="00D03F9A"/>
    <w:rsid w:val="00D06D51"/>
    <w:rsid w:val="00D24991"/>
    <w:rsid w:val="00D334ED"/>
    <w:rsid w:val="00D4580C"/>
    <w:rsid w:val="00D50255"/>
    <w:rsid w:val="00DC12F4"/>
    <w:rsid w:val="00DE032F"/>
    <w:rsid w:val="00DE0DF2"/>
    <w:rsid w:val="00DE34CF"/>
    <w:rsid w:val="00E13F3D"/>
    <w:rsid w:val="00E1683A"/>
    <w:rsid w:val="00E21815"/>
    <w:rsid w:val="00E60CE0"/>
    <w:rsid w:val="00E90337"/>
    <w:rsid w:val="00EE2D0B"/>
    <w:rsid w:val="00EE7D7C"/>
    <w:rsid w:val="00F03F6F"/>
    <w:rsid w:val="00F246F8"/>
    <w:rsid w:val="00F2476D"/>
    <w:rsid w:val="00F25D98"/>
    <w:rsid w:val="00F300FB"/>
    <w:rsid w:val="00F56284"/>
    <w:rsid w:val="00F80CD2"/>
    <w:rsid w:val="00FB6386"/>
    <w:rsid w:val="00FF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AE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5159"/>
    <w:rPr>
      <w:rFonts w:ascii="Times New Roman" w:hAnsi="Times New Roman"/>
      <w:lang w:val="en-GB" w:eastAsia="en-US"/>
    </w:rPr>
  </w:style>
  <w:style w:type="character" w:customStyle="1" w:styleId="B1Char1">
    <w:name w:val="B1 Char1"/>
    <w:link w:val="B1"/>
    <w:rsid w:val="00A97078"/>
    <w:rPr>
      <w:rFonts w:ascii="Times New Roman" w:hAnsi="Times New Roman"/>
      <w:lang w:val="en-GB" w:eastAsia="en-US"/>
    </w:rPr>
  </w:style>
  <w:style w:type="character" w:customStyle="1" w:styleId="THChar">
    <w:name w:val="TH Char"/>
    <w:link w:val="TH"/>
    <w:rsid w:val="00A97078"/>
    <w:rPr>
      <w:rFonts w:ascii="Arial" w:hAnsi="Arial"/>
      <w:b/>
      <w:lang w:val="en-GB" w:eastAsia="en-US"/>
    </w:rPr>
  </w:style>
  <w:style w:type="character" w:customStyle="1" w:styleId="CommentTextChar">
    <w:name w:val="Comment Text Char"/>
    <w:link w:val="CommentText"/>
    <w:uiPriority w:val="99"/>
    <w:rsid w:val="00A97078"/>
    <w:rPr>
      <w:rFonts w:ascii="Times New Roman" w:hAnsi="Times New Roman"/>
      <w:lang w:val="en-GB" w:eastAsia="en-US"/>
    </w:rPr>
  </w:style>
  <w:style w:type="character" w:customStyle="1" w:styleId="B3Char">
    <w:name w:val="B3 Char"/>
    <w:link w:val="B3"/>
    <w:rsid w:val="00A97078"/>
    <w:rPr>
      <w:rFonts w:ascii="Times New Roman" w:hAnsi="Times New Roman"/>
      <w:lang w:val="en-GB" w:eastAsia="en-US"/>
    </w:rPr>
  </w:style>
  <w:style w:type="character" w:styleId="PlaceholderText">
    <w:name w:val="Placeholder Text"/>
    <w:basedOn w:val="DefaultParagraphFont"/>
    <w:uiPriority w:val="99"/>
    <w:semiHidden/>
    <w:rsid w:val="00DE0D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4.wmf"/><Relationship Id="rId39" Type="http://schemas.openxmlformats.org/officeDocument/2006/relationships/oleObject" Target="embeddings/oleObject15.bin"/><Relationship Id="rId21" Type="http://schemas.openxmlformats.org/officeDocument/2006/relationships/oleObject" Target="embeddings/oleObject3.bin"/><Relationship Id="rId34"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oleObject" Target="embeddings/oleObject17.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image" Target="media/image6.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8.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image" Target="media/image8.wmf"/><Relationship Id="rId49" Type="http://schemas.openxmlformats.org/officeDocument/2006/relationships/oleObject" Target="embeddings/oleObject25.bin"/><Relationship Id="rId57"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oleObject" Target="embeddings/oleObject20.bin"/><Relationship Id="rId52"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5.wmf"/><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header" Target="header6.xml"/><Relationship Id="rId8" Type="http://schemas.openxmlformats.org/officeDocument/2006/relationships/hyperlink" Target="http://www.3gpp.org/3G_Specs/CRs.htm" TargetMode="External"/><Relationship Id="rId51" Type="http://schemas.openxmlformats.org/officeDocument/2006/relationships/oleObject" Target="embeddings/oleObject27.bin"/><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2017-08-11T11:52:00Z</dcterms:created>
  <dcterms:modified xsi:type="dcterms:W3CDTF">2017-08-11T11:53:00Z</dcterms:modified>
</cp:coreProperties>
</file>